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CE6BA6">
        <w:fldChar w:fldCharType="begin"/>
      </w:r>
      <w:r w:rsidR="00CE6BA6">
        <w:instrText xml:space="preserve"> DOCPROPERTY  TSG/WGRef  \* MERGEFORMAT </w:instrText>
      </w:r>
      <w:r w:rsidR="00CE6BA6">
        <w:fldChar w:fldCharType="separate"/>
      </w:r>
      <w:r w:rsidR="003609EF">
        <w:rPr>
          <w:b/>
          <w:noProof/>
          <w:sz w:val="24"/>
        </w:rPr>
        <w:t>RAN5</w:t>
      </w:r>
      <w:r w:rsidR="00CE6BA6">
        <w:rPr>
          <w:b/>
          <w:noProof/>
          <w:sz w:val="24"/>
        </w:rPr>
        <w:fldChar w:fldCharType="end"/>
      </w:r>
      <w:r w:rsidR="00C66BA2">
        <w:rPr>
          <w:b/>
          <w:noProof/>
          <w:sz w:val="24"/>
        </w:rPr>
        <w:t xml:space="preserve"> </w:t>
      </w:r>
      <w:r>
        <w:rPr>
          <w:b/>
          <w:noProof/>
          <w:sz w:val="24"/>
        </w:rPr>
        <w:t>Meeting #</w:t>
      </w:r>
      <w:r w:rsidR="00CE6BA6">
        <w:fldChar w:fldCharType="begin"/>
      </w:r>
      <w:r w:rsidR="00CE6BA6">
        <w:instrText xml:space="preserve"> DOCPROPERTY  MtgSeq  \* MERGEFORMAT </w:instrText>
      </w:r>
      <w:r w:rsidR="00CE6BA6">
        <w:fldChar w:fldCharType="separate"/>
      </w:r>
      <w:r w:rsidR="00EB09B7" w:rsidRPr="00EB09B7">
        <w:rPr>
          <w:b/>
          <w:noProof/>
          <w:sz w:val="24"/>
        </w:rPr>
        <w:t>101</w:t>
      </w:r>
      <w:r w:rsidR="00CE6BA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E6BA6">
        <w:fldChar w:fldCharType="begin"/>
      </w:r>
      <w:r w:rsidR="00CE6BA6">
        <w:instrText xml:space="preserve"> DOCPROPERTY  Tdoc#  \* MERGEFORMAT </w:instrText>
      </w:r>
      <w:r w:rsidR="00CE6BA6">
        <w:fldChar w:fldCharType="separate"/>
      </w:r>
      <w:r w:rsidR="00E13F3D" w:rsidRPr="00E13F3D">
        <w:rPr>
          <w:b/>
          <w:i/>
          <w:noProof/>
          <w:sz w:val="28"/>
        </w:rPr>
        <w:t>R5-236058</w:t>
      </w:r>
      <w:r w:rsidR="00CE6BA6">
        <w:rPr>
          <w:b/>
          <w:i/>
          <w:noProof/>
          <w:sz w:val="28"/>
        </w:rPr>
        <w:fldChar w:fldCharType="end"/>
      </w:r>
    </w:p>
    <w:p w14:paraId="7CB45193" w14:textId="77777777" w:rsidR="001E41F3" w:rsidRDefault="00CE6BA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6BA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6BA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6BA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6BA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F192E" w:rsidR="001E41F3" w:rsidRDefault="00CE6BA6">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UE capability for </w:t>
            </w:r>
            <w:r w:rsidR="00522F0D">
              <w:t xml:space="preserve">new </w:t>
            </w:r>
            <w:bookmarkStart w:id="1" w:name="_GoBack"/>
            <w:bookmarkEnd w:id="1"/>
            <w:r w:rsidR="002640DD">
              <w:t>R16 NR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6BA6">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6BA6">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83F4F" w:rsidR="001E41F3" w:rsidRDefault="00CE6BA6">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310B3A">
              <w:rPr>
                <w:noProof/>
              </w:rPr>
              <w:t>1</w:t>
            </w:r>
            <w:r w:rsidR="00D24991">
              <w:rPr>
                <w:noProof/>
              </w:rPr>
              <w:t>-</w:t>
            </w:r>
            <w:r w:rsidR="00310B3A">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6BA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6BA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30051" w:rsidR="001E41F3" w:rsidRDefault="00310B3A" w:rsidP="00310B3A">
            <w:pPr>
              <w:pStyle w:val="CRCoverPage"/>
              <w:numPr>
                <w:ilvl w:val="0"/>
                <w:numId w:val="1"/>
              </w:numPr>
              <w:spacing w:after="0"/>
              <w:rPr>
                <w:noProof/>
                <w:lang w:eastAsia="ja-JP"/>
              </w:rPr>
            </w:pPr>
            <w:r>
              <w:rPr>
                <w:rFonts w:hint="eastAsia"/>
                <w:noProof/>
                <w:lang w:eastAsia="ja-JP"/>
              </w:rPr>
              <w:t>UE</w:t>
            </w:r>
            <w:r>
              <w:rPr>
                <w:noProof/>
                <w:lang w:eastAsia="zh-CN"/>
              </w:rPr>
              <w:t xml:space="preserve"> capability information of </w:t>
            </w:r>
            <w:r w:rsidRPr="00C96B0D">
              <w:rPr>
                <w:noProof/>
                <w:lang w:eastAsia="zh-CN"/>
              </w:rPr>
              <w:t xml:space="preserve">Inter-band </w:t>
            </w:r>
            <w:r>
              <w:rPr>
                <w:noProof/>
                <w:lang w:eastAsia="zh-CN"/>
              </w:rPr>
              <w:t>NR</w:t>
            </w:r>
            <w:r w:rsidRPr="00C96B0D">
              <w:rPr>
                <w:noProof/>
                <w:lang w:eastAsia="zh-CN"/>
              </w:rPr>
              <w:t>C</w:t>
            </w:r>
            <w:r>
              <w:rPr>
                <w:noProof/>
                <w:lang w:eastAsia="zh-CN"/>
              </w:rPr>
              <w:t>A</w:t>
            </w:r>
            <w:r w:rsidRPr="00C96B0D">
              <w:rPr>
                <w:noProof/>
                <w:lang w:eastAsia="zh-CN"/>
              </w:rPr>
              <w:t xml:space="preserve"> configurations </w:t>
            </w:r>
            <w:r>
              <w:rPr>
                <w:noProof/>
                <w:lang w:eastAsia="zh-CN"/>
              </w:rPr>
              <w:t>for the following NRCA configurations is not complete.</w:t>
            </w:r>
            <w:r>
              <w:rPr>
                <w:noProof/>
                <w:lang w:eastAsia="zh-CN"/>
              </w:rPr>
              <w:br/>
              <w:t>CA_n3A-n28A, CA_n3A-n77(2A), CA_n28A-n77(2A), CA_n3A-n28A-n77A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ABF88A" w:rsidR="001E41F3" w:rsidRDefault="00310B3A" w:rsidP="00310B3A">
            <w:pPr>
              <w:pStyle w:val="CRCoverPage"/>
              <w:numPr>
                <w:ilvl w:val="0"/>
                <w:numId w:val="2"/>
              </w:numPr>
              <w:spacing w:after="0"/>
              <w:rPr>
                <w:noProof/>
                <w:lang w:eastAsia="ja-JP"/>
              </w:rPr>
            </w:pPr>
            <w:r w:rsidRPr="00C96B0D">
              <w:rPr>
                <w:noProof/>
                <w:lang w:eastAsia="zh-CN"/>
              </w:rPr>
              <w:t>Adding th</w:t>
            </w:r>
            <w:r w:rsidR="00AF0374">
              <w:rPr>
                <w:noProof/>
                <w:lang w:eastAsia="zh-CN"/>
              </w:rPr>
              <w:t>ese</w:t>
            </w:r>
            <w:r w:rsidRPr="00C96B0D">
              <w:rPr>
                <w:noProof/>
                <w:lang w:eastAsia="zh-CN"/>
              </w:rPr>
              <w:t xml:space="preserve"> </w:t>
            </w:r>
            <w:r>
              <w:rPr>
                <w:noProof/>
                <w:lang w:eastAsia="zh-CN"/>
              </w:rPr>
              <w:t>NRCA configuration</w:t>
            </w:r>
            <w:r w:rsidR="00AF0374">
              <w:rPr>
                <w:noProof/>
                <w:lang w:eastAsia="zh-CN"/>
              </w:rPr>
              <w:t>s</w:t>
            </w:r>
            <w:r w:rsidRPr="00C96B0D">
              <w:rPr>
                <w:noProof/>
                <w:lang w:eastAsia="zh-CN"/>
              </w:rPr>
              <w:t xml:space="preserve"> in </w:t>
            </w:r>
            <w:r>
              <w:rPr>
                <w:noProof/>
                <w:lang w:eastAsia="zh-CN"/>
              </w:rPr>
              <w:t xml:space="preserve">Table </w:t>
            </w:r>
            <w:r w:rsidRPr="00FC4B1E">
              <w:rPr>
                <w:noProof/>
                <w:lang w:eastAsia="zh-CN"/>
              </w:rPr>
              <w:t>A.4.3.2A.4.1-3</w:t>
            </w:r>
            <w:r w:rsidR="005D0186">
              <w:t xml:space="preserve"> </w:t>
            </w:r>
            <w:r w:rsidR="005D0186">
              <w:rPr>
                <w:noProof/>
                <w:lang w:eastAsia="zh-CN"/>
              </w:rPr>
              <w:t xml:space="preserve">and </w:t>
            </w:r>
            <w:r w:rsidR="005D0186" w:rsidRPr="007B4B36">
              <w:rPr>
                <w:noProof/>
                <w:lang w:eastAsia="zh-CN"/>
              </w:rPr>
              <w:t>A.4.3.2A.4.2-3</w:t>
            </w:r>
            <w:r w:rsidR="005D018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650CA" w:rsidR="001E41F3" w:rsidRDefault="00310B3A" w:rsidP="00310B3A">
            <w:pPr>
              <w:pStyle w:val="CRCoverPage"/>
              <w:numPr>
                <w:ilvl w:val="0"/>
                <w:numId w:val="3"/>
              </w:numPr>
              <w:spacing w:after="0"/>
              <w:rPr>
                <w:noProof/>
                <w:lang w:eastAsia="ja-JP"/>
              </w:rPr>
            </w:pPr>
            <w:r w:rsidRPr="00C7559A">
              <w:rPr>
                <w:noProof/>
                <w:lang w:eastAsia="zh-CN"/>
              </w:rPr>
              <w:t xml:space="preserve">Specific test </w:t>
            </w:r>
            <w:r>
              <w:rPr>
                <w:noProof/>
                <w:lang w:eastAsia="zh-CN"/>
              </w:rPr>
              <w:t>frequencie</w:t>
            </w:r>
            <w:r w:rsidRPr="00C7559A">
              <w:rPr>
                <w:noProof/>
                <w:lang w:eastAsia="zh-CN"/>
              </w:rPr>
              <w:t>s for t</w:t>
            </w:r>
            <w:r>
              <w:rPr>
                <w:noProof/>
                <w:lang w:eastAsia="zh-CN"/>
              </w:rPr>
              <w:t>h</w:t>
            </w:r>
            <w:r w:rsidR="00AF0374">
              <w:rPr>
                <w:noProof/>
                <w:lang w:eastAsia="zh-CN"/>
              </w:rPr>
              <w:t>ese</w:t>
            </w:r>
            <w:r w:rsidRPr="00C7559A">
              <w:rPr>
                <w:noProof/>
                <w:lang w:eastAsia="zh-CN"/>
              </w:rPr>
              <w:t xml:space="preserve"> </w:t>
            </w:r>
            <w:r>
              <w:rPr>
                <w:noProof/>
                <w:lang w:eastAsia="zh-CN"/>
              </w:rPr>
              <w:t>NRCA configuration</w:t>
            </w:r>
            <w:r w:rsidR="00AF0374">
              <w:rPr>
                <w:noProof/>
                <w:lang w:eastAsia="zh-CN"/>
              </w:rPr>
              <w:t>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1C478" w:rsidR="001E41F3" w:rsidRDefault="003F4251">
            <w:pPr>
              <w:pStyle w:val="CRCoverPage"/>
              <w:spacing w:after="0"/>
              <w:ind w:left="100"/>
              <w:rPr>
                <w:noProof/>
              </w:rPr>
            </w:pPr>
            <w:r>
              <w:rPr>
                <w:noProof/>
                <w:lang w:eastAsia="zh-CN"/>
              </w:rPr>
              <w:t>A.4.3.2A.4.1, A.4.3.2A.4.2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D570" w:rsidR="001E41F3" w:rsidRDefault="00373E4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0373" w:rsidR="001E41F3" w:rsidRDefault="00373E4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B43D8" w:rsidR="001E41F3" w:rsidRDefault="00373E4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01EDDA" w14:textId="77777777" w:rsidR="00310B3A" w:rsidRPr="00B317BB" w:rsidRDefault="00310B3A" w:rsidP="00310B3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5FF93FA" w14:textId="77777777" w:rsidR="00D3788C" w:rsidRPr="005B00C6" w:rsidRDefault="00D3788C" w:rsidP="00D3788C">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146805935"/>
      <w:r w:rsidRPr="005B00C6">
        <w:t>A.4.3.2A.4.1</w:t>
      </w:r>
      <w:r w:rsidRPr="005B00C6">
        <w:tab/>
        <w:t>NR Inter-band CA within FR1 (two bands)</w:t>
      </w:r>
      <w:bookmarkEnd w:id="2"/>
      <w:bookmarkEnd w:id="3"/>
      <w:bookmarkEnd w:id="4"/>
      <w:bookmarkEnd w:id="5"/>
      <w:bookmarkEnd w:id="6"/>
      <w:bookmarkEnd w:id="7"/>
      <w:bookmarkEnd w:id="8"/>
      <w:bookmarkEnd w:id="9"/>
      <w:bookmarkEnd w:id="10"/>
    </w:p>
    <w:p w14:paraId="78DCB4F5" w14:textId="77777777" w:rsidR="00D3788C" w:rsidRPr="005B00C6" w:rsidRDefault="00D3788C" w:rsidP="00D3788C">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D3788C" w:rsidRPr="005B00C6" w14:paraId="257B7CE2"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461724B9" w14:textId="77777777" w:rsidR="00D3788C" w:rsidRPr="005B00C6" w:rsidRDefault="00D3788C" w:rsidP="00EC1241">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0E8A1A8" w14:textId="77777777" w:rsidR="00D3788C" w:rsidRPr="005B00C6" w:rsidRDefault="00D3788C" w:rsidP="00EC1241">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778E5257" w14:textId="77777777" w:rsidR="00D3788C" w:rsidRPr="005B00C6" w:rsidRDefault="00D3788C" w:rsidP="00EC1241">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29F9C92C" w14:textId="77777777" w:rsidR="00D3788C" w:rsidRPr="005B00C6" w:rsidRDefault="00D3788C" w:rsidP="00EC1241">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6EA75BD9" w14:textId="77777777" w:rsidR="00D3788C" w:rsidRPr="005B00C6" w:rsidRDefault="00D3788C" w:rsidP="00EC1241">
            <w:pPr>
              <w:pStyle w:val="TAH"/>
            </w:pPr>
            <w:r w:rsidRPr="005B00C6">
              <w:t>Comments</w:t>
            </w:r>
          </w:p>
        </w:tc>
      </w:tr>
      <w:tr w:rsidR="00D3788C" w:rsidRPr="005B00C6" w14:paraId="52996336"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0D72B70E" w14:textId="77777777" w:rsidR="00D3788C" w:rsidRPr="005B00C6" w:rsidRDefault="00D3788C" w:rsidP="00EC1241">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4E55C78" w14:textId="77777777" w:rsidR="00D3788C" w:rsidRPr="005B00C6" w:rsidRDefault="00D3788C" w:rsidP="00EC1241">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E192CE6" w14:textId="77777777" w:rsidR="00D3788C" w:rsidRPr="005B00C6" w:rsidRDefault="00D3788C" w:rsidP="00EC1241">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6DC746E" w14:textId="77777777" w:rsidR="00D3788C" w:rsidRPr="005B00C6" w:rsidRDefault="00D3788C" w:rsidP="00EC1241">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626B89FC" w14:textId="77777777" w:rsidR="00D3788C" w:rsidRPr="005B00C6" w:rsidRDefault="00D3788C" w:rsidP="00EC1241">
            <w:pPr>
              <w:pStyle w:val="TAL"/>
            </w:pPr>
          </w:p>
        </w:tc>
      </w:tr>
      <w:tr w:rsidR="00D3788C" w:rsidRPr="005B00C6" w14:paraId="2B83CDE9"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617FE036" w14:textId="77777777" w:rsidR="00D3788C" w:rsidRPr="005B00C6" w:rsidRDefault="00D3788C" w:rsidP="00EC1241">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1C97068" w14:textId="77777777" w:rsidR="00D3788C" w:rsidRPr="005B00C6" w:rsidRDefault="00D3788C" w:rsidP="00EC1241">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7E9F1C4"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4ECB795" w14:textId="77777777" w:rsidR="00D3788C" w:rsidRPr="005B00C6" w:rsidRDefault="00D3788C" w:rsidP="00EC1241">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184BB5A2" w14:textId="77777777" w:rsidR="00D3788C" w:rsidRPr="005B00C6" w:rsidRDefault="00D3788C" w:rsidP="00EC1241">
            <w:pPr>
              <w:pStyle w:val="TAL"/>
            </w:pPr>
          </w:p>
        </w:tc>
      </w:tr>
      <w:tr w:rsidR="00D3788C" w:rsidRPr="005B00C6" w14:paraId="643573D8"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A7F371D" w14:textId="77777777" w:rsidR="00D3788C" w:rsidRPr="005B00C6" w:rsidRDefault="00D3788C" w:rsidP="00EC1241">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D723AB5" w14:textId="77777777" w:rsidR="00D3788C" w:rsidRPr="005B00C6" w:rsidRDefault="00D3788C" w:rsidP="00EC1241">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2243369B"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7928DBC" w14:textId="77777777" w:rsidR="00D3788C" w:rsidRPr="005B00C6" w:rsidRDefault="00D3788C" w:rsidP="00EC1241">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1C542C55" w14:textId="77777777" w:rsidR="00D3788C" w:rsidRPr="005B00C6" w:rsidRDefault="00D3788C" w:rsidP="00EC1241">
            <w:pPr>
              <w:pStyle w:val="TAL"/>
            </w:pPr>
          </w:p>
        </w:tc>
      </w:tr>
      <w:tr w:rsidR="00D3788C" w:rsidRPr="005B00C6" w14:paraId="43C2ECC8"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1AA23CC" w14:textId="77777777" w:rsidR="00D3788C" w:rsidRPr="005B00C6" w:rsidRDefault="00D3788C" w:rsidP="00EC1241">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72C2C64" w14:textId="77777777" w:rsidR="00D3788C" w:rsidRPr="005B00C6" w:rsidRDefault="00D3788C" w:rsidP="00EC1241">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64AFC5BA" w14:textId="77777777" w:rsidR="00D3788C" w:rsidRPr="005B00C6" w:rsidRDefault="00D3788C" w:rsidP="00EC124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64162C3" w14:textId="77777777" w:rsidR="00D3788C" w:rsidRPr="005B00C6" w:rsidRDefault="00D3788C" w:rsidP="00EC1241">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576A5C9" w14:textId="77777777" w:rsidR="00D3788C" w:rsidRPr="005B00C6" w:rsidRDefault="00D3788C" w:rsidP="00EC1241">
            <w:pPr>
              <w:pStyle w:val="TAL"/>
            </w:pPr>
          </w:p>
        </w:tc>
      </w:tr>
      <w:tr w:rsidR="00D3788C" w:rsidRPr="005B00C6" w14:paraId="3753F042"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2802898D" w14:textId="77777777" w:rsidR="00D3788C" w:rsidRPr="005B00C6" w:rsidRDefault="00D3788C" w:rsidP="00EC1241">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463B859" w14:textId="77777777" w:rsidR="00D3788C" w:rsidRPr="005B00C6" w:rsidRDefault="00D3788C" w:rsidP="00EC1241">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0A3E4CF"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A8D8EB3" w14:textId="77777777" w:rsidR="00D3788C" w:rsidRPr="005B00C6" w:rsidRDefault="00D3788C" w:rsidP="00EC1241">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3A83708" w14:textId="77777777" w:rsidR="00D3788C" w:rsidRPr="005B00C6" w:rsidRDefault="00D3788C" w:rsidP="00EC1241">
            <w:pPr>
              <w:pStyle w:val="TAL"/>
            </w:pPr>
          </w:p>
        </w:tc>
      </w:tr>
      <w:tr w:rsidR="00D3788C" w:rsidRPr="005B00C6" w14:paraId="5CF5153C"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2A34D49B" w14:textId="77777777" w:rsidR="00D3788C" w:rsidRPr="005B00C6" w:rsidRDefault="00D3788C" w:rsidP="00EC1241">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7CCF827" w14:textId="77777777" w:rsidR="00D3788C" w:rsidRPr="005B00C6" w:rsidRDefault="00D3788C" w:rsidP="00EC1241">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1D58D2B3"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397F165" w14:textId="77777777" w:rsidR="00D3788C" w:rsidRPr="005B00C6" w:rsidRDefault="00D3788C" w:rsidP="00EC1241">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27149DC3" w14:textId="77777777" w:rsidR="00D3788C" w:rsidRPr="005B00C6" w:rsidRDefault="00D3788C" w:rsidP="00EC1241">
            <w:pPr>
              <w:pStyle w:val="TAL"/>
            </w:pPr>
          </w:p>
        </w:tc>
      </w:tr>
      <w:tr w:rsidR="00D3788C" w:rsidRPr="005B00C6" w14:paraId="16AD9A74"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413C7F01" w14:textId="77777777" w:rsidR="00D3788C" w:rsidRPr="005B00C6" w:rsidRDefault="00D3788C" w:rsidP="00EC1241">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8E12BE5" w14:textId="77777777" w:rsidR="00D3788C" w:rsidRPr="005B00C6" w:rsidRDefault="00D3788C" w:rsidP="00EC1241">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015DC491" w14:textId="77777777" w:rsidR="00D3788C" w:rsidRPr="005B00C6" w:rsidRDefault="00D3788C" w:rsidP="00EC124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54A9006" w14:textId="77777777" w:rsidR="00D3788C" w:rsidRPr="005B00C6" w:rsidRDefault="00D3788C" w:rsidP="00EC1241">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1883E324" w14:textId="77777777" w:rsidR="00D3788C" w:rsidRPr="005B00C6" w:rsidRDefault="00D3788C" w:rsidP="00EC1241">
            <w:pPr>
              <w:pStyle w:val="TAL"/>
            </w:pPr>
          </w:p>
        </w:tc>
      </w:tr>
      <w:tr w:rsidR="00D3788C" w:rsidRPr="005B00C6" w14:paraId="6622CFF5"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D0B1B75" w14:textId="77777777" w:rsidR="00D3788C" w:rsidRPr="005B00C6" w:rsidRDefault="00D3788C" w:rsidP="00EC1241">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4E290FD5" w14:textId="77777777" w:rsidR="00D3788C" w:rsidRPr="005B00C6" w:rsidRDefault="00D3788C" w:rsidP="00EC1241">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18513081" w14:textId="77777777" w:rsidR="00D3788C" w:rsidRPr="005B00C6" w:rsidRDefault="00D3788C" w:rsidP="00EC124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DBE7B55" w14:textId="77777777" w:rsidR="00D3788C" w:rsidRPr="005B00C6" w:rsidRDefault="00D3788C" w:rsidP="00EC1241">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0F8E6E1C" w14:textId="77777777" w:rsidR="00D3788C" w:rsidRPr="005B00C6" w:rsidRDefault="00D3788C" w:rsidP="00EC1241">
            <w:pPr>
              <w:pStyle w:val="TAL"/>
            </w:pPr>
          </w:p>
        </w:tc>
      </w:tr>
      <w:tr w:rsidR="00D3788C" w:rsidRPr="005B00C6" w14:paraId="5C4A435C"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6090D526" w14:textId="77777777" w:rsidR="00D3788C" w:rsidRPr="005B00C6" w:rsidRDefault="00D3788C" w:rsidP="00EC1241">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F4E0945" w14:textId="77777777" w:rsidR="00D3788C" w:rsidRPr="005B00C6" w:rsidRDefault="00D3788C" w:rsidP="00EC1241">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5FC65636" w14:textId="77777777" w:rsidR="00D3788C" w:rsidRPr="005B00C6" w:rsidRDefault="00D3788C" w:rsidP="00EC124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6E62DA8" w14:textId="77777777" w:rsidR="00D3788C" w:rsidRPr="005B00C6" w:rsidRDefault="00D3788C" w:rsidP="00EC1241">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57727047" w14:textId="77777777" w:rsidR="00D3788C" w:rsidRPr="005B00C6" w:rsidRDefault="00D3788C" w:rsidP="00EC1241">
            <w:pPr>
              <w:pStyle w:val="TAL"/>
            </w:pPr>
          </w:p>
        </w:tc>
      </w:tr>
      <w:tr w:rsidR="00D3788C" w:rsidRPr="005B00C6" w14:paraId="2ED0C9DC"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28070C05" w14:textId="77777777" w:rsidR="00D3788C" w:rsidRPr="005B00C6" w:rsidRDefault="00D3788C" w:rsidP="00EC1241">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3164EF5D" w14:textId="77777777" w:rsidR="00D3788C" w:rsidRPr="005B00C6" w:rsidRDefault="00D3788C" w:rsidP="00EC1241">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083F8A92" w14:textId="77777777" w:rsidR="00D3788C" w:rsidRPr="005B00C6" w:rsidRDefault="00D3788C" w:rsidP="00EC124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8B3B6F8" w14:textId="77777777" w:rsidR="00D3788C" w:rsidRPr="005B00C6" w:rsidRDefault="00D3788C" w:rsidP="00EC1241">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717EF6D9" w14:textId="77777777" w:rsidR="00D3788C" w:rsidRPr="005B00C6" w:rsidRDefault="00D3788C" w:rsidP="00EC1241">
            <w:pPr>
              <w:pStyle w:val="TAL"/>
            </w:pPr>
          </w:p>
        </w:tc>
      </w:tr>
    </w:tbl>
    <w:p w14:paraId="1ADCCD79" w14:textId="77777777" w:rsidR="00D3788C" w:rsidRPr="005B00C6" w:rsidRDefault="00D3788C" w:rsidP="00D3788C"/>
    <w:p w14:paraId="23C3588D" w14:textId="77777777" w:rsidR="00D3788C" w:rsidRPr="005B00C6" w:rsidRDefault="00D3788C" w:rsidP="00D3788C">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D3788C" w:rsidRPr="005B00C6" w14:paraId="63829FD3" w14:textId="77777777" w:rsidTr="00EC124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828D88A" w14:textId="77777777" w:rsidR="00D3788C" w:rsidRPr="005B00C6" w:rsidRDefault="00D3788C" w:rsidP="00EC1241">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7207EC43" w14:textId="77777777" w:rsidR="00D3788C" w:rsidRPr="005B00C6" w:rsidRDefault="00D3788C" w:rsidP="00EC1241">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34FFC725" w14:textId="77777777" w:rsidR="00D3788C" w:rsidRPr="005B00C6" w:rsidRDefault="00D3788C" w:rsidP="00EC1241">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53879335" w14:textId="77777777" w:rsidR="00D3788C" w:rsidRPr="005B00C6" w:rsidRDefault="00D3788C" w:rsidP="00EC1241">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13273E02" w14:textId="77777777" w:rsidR="00D3788C" w:rsidRPr="005B00C6" w:rsidRDefault="00D3788C" w:rsidP="00EC1241">
            <w:pPr>
              <w:pStyle w:val="TAH"/>
            </w:pPr>
            <w:r w:rsidRPr="005B00C6">
              <w:t>Comments</w:t>
            </w:r>
          </w:p>
        </w:tc>
      </w:tr>
      <w:tr w:rsidR="00D3788C" w:rsidRPr="005B00C6" w14:paraId="07591827" w14:textId="77777777" w:rsidTr="00EC124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53A5E56" w14:textId="77777777" w:rsidR="00D3788C" w:rsidRPr="005B00C6" w:rsidRDefault="00D3788C" w:rsidP="00EC1241">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4B41C64F" w14:textId="77777777" w:rsidR="00D3788C" w:rsidRPr="005B00C6" w:rsidRDefault="00D3788C" w:rsidP="00EC1241">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35619FF6" w14:textId="77777777" w:rsidR="00D3788C" w:rsidRPr="005B00C6" w:rsidRDefault="00D3788C" w:rsidP="00EC1241">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7D428358" w14:textId="77777777" w:rsidR="00D3788C" w:rsidRPr="005B00C6" w:rsidRDefault="00D3788C" w:rsidP="00EC1241">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7BB5C525" w14:textId="77777777" w:rsidR="00D3788C" w:rsidRPr="005B00C6" w:rsidRDefault="00D3788C" w:rsidP="00EC1241">
            <w:pPr>
              <w:pStyle w:val="TAL"/>
            </w:pPr>
          </w:p>
        </w:tc>
      </w:tr>
      <w:tr w:rsidR="00D3788C" w:rsidRPr="005B00C6" w14:paraId="5AAB39E1"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0003F74" w14:textId="77777777" w:rsidR="00D3788C" w:rsidRPr="005B00C6" w:rsidRDefault="00D3788C" w:rsidP="00EC1241">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248EE9DC" w14:textId="77777777" w:rsidR="00D3788C" w:rsidRPr="005B00C6" w:rsidRDefault="00D3788C" w:rsidP="00EC1241">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19AE508D"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4F54F841" w14:textId="77777777" w:rsidR="00D3788C" w:rsidRPr="005B00C6" w:rsidRDefault="00D3788C" w:rsidP="00EC1241">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09C4B6F3" w14:textId="77777777" w:rsidR="00D3788C" w:rsidRPr="005B00C6" w:rsidRDefault="00D3788C" w:rsidP="00EC1241">
            <w:pPr>
              <w:pStyle w:val="TAL"/>
            </w:pPr>
          </w:p>
        </w:tc>
      </w:tr>
      <w:tr w:rsidR="00D3788C" w:rsidRPr="005B00C6" w14:paraId="7956EA3B"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5D85004" w14:textId="77777777" w:rsidR="00D3788C" w:rsidRPr="005B00C6" w:rsidRDefault="00D3788C" w:rsidP="00EC1241">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06829D25" w14:textId="77777777" w:rsidR="00D3788C" w:rsidRPr="005B00C6" w:rsidRDefault="00D3788C" w:rsidP="00EC1241">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5BD3594D"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5615B60A" w14:textId="77777777" w:rsidR="00D3788C" w:rsidRPr="005B00C6" w:rsidRDefault="00D3788C" w:rsidP="00EC1241">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19F57A06" w14:textId="77777777" w:rsidR="00D3788C" w:rsidRPr="005B00C6" w:rsidRDefault="00D3788C" w:rsidP="00EC1241">
            <w:pPr>
              <w:pStyle w:val="TAL"/>
            </w:pPr>
          </w:p>
        </w:tc>
      </w:tr>
      <w:tr w:rsidR="00D3788C" w:rsidRPr="005B00C6" w14:paraId="5729FFF5"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64C02A" w14:textId="77777777" w:rsidR="00D3788C" w:rsidRPr="005B00C6" w:rsidRDefault="00D3788C" w:rsidP="00EC1241">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322CBFEF" w14:textId="77777777" w:rsidR="00D3788C" w:rsidRPr="005B00C6" w:rsidRDefault="00D3788C" w:rsidP="00EC1241">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79CC01E5"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271B8BC" w14:textId="77777777" w:rsidR="00D3788C" w:rsidRPr="005B00C6" w:rsidRDefault="00D3788C" w:rsidP="00EC1241">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7FC8D896" w14:textId="77777777" w:rsidR="00D3788C" w:rsidRPr="005B00C6" w:rsidRDefault="00D3788C" w:rsidP="00EC1241">
            <w:pPr>
              <w:pStyle w:val="TAL"/>
            </w:pPr>
          </w:p>
        </w:tc>
      </w:tr>
    </w:tbl>
    <w:p w14:paraId="014D3173" w14:textId="77777777" w:rsidR="00D3788C" w:rsidRPr="005B00C6" w:rsidRDefault="00D3788C" w:rsidP="00D3788C"/>
    <w:p w14:paraId="096EBB48" w14:textId="77777777" w:rsidR="00D3788C" w:rsidRPr="005B00C6" w:rsidRDefault="00D3788C" w:rsidP="00D3788C">
      <w:pPr>
        <w:pStyle w:val="TH"/>
        <w:ind w:left="567"/>
      </w:pPr>
      <w:r w:rsidRPr="005B00C6">
        <w:lastRenderedPageBreak/>
        <w:t>Table A.4.3.2A.4.1-3: Supported configurations for NR Inter-band CA within FR1 and two bands</w:t>
      </w:r>
    </w:p>
    <w:tbl>
      <w:tblPr>
        <w:tblW w:w="5134" w:type="pct"/>
        <w:jc w:val="center"/>
        <w:tblCellMar>
          <w:left w:w="28" w:type="dxa"/>
          <w:right w:w="56" w:type="dxa"/>
        </w:tblCellMar>
        <w:tblLook w:val="04A0" w:firstRow="1" w:lastRow="0" w:firstColumn="1" w:lastColumn="0" w:noHBand="0" w:noVBand="1"/>
      </w:tblPr>
      <w:tblGrid>
        <w:gridCol w:w="1234"/>
        <w:gridCol w:w="765"/>
        <w:gridCol w:w="303"/>
        <w:gridCol w:w="1004"/>
        <w:gridCol w:w="1184"/>
        <w:gridCol w:w="1175"/>
        <w:gridCol w:w="1384"/>
        <w:gridCol w:w="1154"/>
        <w:gridCol w:w="1685"/>
      </w:tblGrid>
      <w:tr w:rsidR="00D3788C" w:rsidRPr="005B00C6" w14:paraId="7A2F7D4E" w14:textId="77777777" w:rsidTr="00D3788C">
        <w:trPr>
          <w:cantSplit/>
          <w:trHeight w:val="1134"/>
          <w:jc w:val="center"/>
        </w:trPr>
        <w:tc>
          <w:tcPr>
            <w:tcW w:w="624" w:type="pct"/>
            <w:tcBorders>
              <w:top w:val="single" w:sz="4" w:space="0" w:color="auto"/>
              <w:left w:val="single" w:sz="4" w:space="0" w:color="auto"/>
              <w:bottom w:val="single" w:sz="4" w:space="0" w:color="auto"/>
              <w:right w:val="single" w:sz="4" w:space="0" w:color="auto"/>
            </w:tcBorders>
            <w:hideMark/>
          </w:tcPr>
          <w:p w14:paraId="78137CF7"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1EAE03D6"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(Note 1, 9)</w:t>
            </w:r>
          </w:p>
        </w:tc>
        <w:tc>
          <w:tcPr>
            <w:tcW w:w="387" w:type="pct"/>
            <w:tcBorders>
              <w:top w:val="single" w:sz="4" w:space="0" w:color="auto"/>
              <w:left w:val="single" w:sz="4" w:space="0" w:color="auto"/>
              <w:bottom w:val="single" w:sz="4" w:space="0" w:color="auto"/>
              <w:right w:val="single" w:sz="4" w:space="0" w:color="auto"/>
            </w:tcBorders>
            <w:hideMark/>
          </w:tcPr>
          <w:p w14:paraId="14D5DA6C"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6B29251E" w14:textId="77777777" w:rsidR="00D3788C" w:rsidRPr="005B00C6" w:rsidRDefault="00D3788C" w:rsidP="00EC1241">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08" w:type="pct"/>
            <w:tcBorders>
              <w:top w:val="single" w:sz="4" w:space="0" w:color="auto"/>
              <w:left w:val="single" w:sz="4" w:space="0" w:color="auto"/>
              <w:bottom w:val="single" w:sz="4" w:space="0" w:color="auto"/>
              <w:right w:val="single" w:sz="4" w:space="0" w:color="auto"/>
            </w:tcBorders>
            <w:hideMark/>
          </w:tcPr>
          <w:p w14:paraId="2481DF78"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2566C3E8"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(Note 2,5)</w:t>
            </w:r>
          </w:p>
        </w:tc>
        <w:tc>
          <w:tcPr>
            <w:tcW w:w="599" w:type="pct"/>
            <w:tcBorders>
              <w:top w:val="single" w:sz="4" w:space="0" w:color="auto"/>
              <w:left w:val="single" w:sz="4" w:space="0" w:color="auto"/>
              <w:bottom w:val="single" w:sz="4" w:space="0" w:color="auto"/>
              <w:right w:val="single" w:sz="4" w:space="0" w:color="auto"/>
            </w:tcBorders>
            <w:hideMark/>
          </w:tcPr>
          <w:p w14:paraId="72764F6E"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3FD218FC"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(Note 3)</w:t>
            </w:r>
          </w:p>
        </w:tc>
        <w:tc>
          <w:tcPr>
            <w:tcW w:w="594" w:type="pct"/>
            <w:tcBorders>
              <w:top w:val="single" w:sz="4" w:space="0" w:color="auto"/>
              <w:left w:val="single" w:sz="4" w:space="0" w:color="auto"/>
              <w:bottom w:val="single" w:sz="4" w:space="0" w:color="auto"/>
              <w:right w:val="single" w:sz="4" w:space="0" w:color="auto"/>
            </w:tcBorders>
          </w:tcPr>
          <w:p w14:paraId="7A155648" w14:textId="77777777" w:rsidR="00D3788C" w:rsidRDefault="00D3788C" w:rsidP="00EC1241">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1F9C0716" w14:textId="77777777" w:rsidR="00D3788C" w:rsidRPr="005B00C6" w:rsidRDefault="00D3788C" w:rsidP="00EC1241">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3FC8A571"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(Note 7, 8)</w:t>
            </w:r>
          </w:p>
        </w:tc>
        <w:tc>
          <w:tcPr>
            <w:tcW w:w="700" w:type="pct"/>
            <w:tcBorders>
              <w:top w:val="single" w:sz="4" w:space="0" w:color="auto"/>
              <w:left w:val="single" w:sz="4" w:space="0" w:color="auto"/>
              <w:bottom w:val="single" w:sz="4" w:space="0" w:color="auto"/>
              <w:right w:val="single" w:sz="4" w:space="0" w:color="auto"/>
            </w:tcBorders>
          </w:tcPr>
          <w:p w14:paraId="0F7FC0B6" w14:textId="77777777" w:rsidR="00D3788C" w:rsidRPr="00C1171D" w:rsidRDefault="00D3788C" w:rsidP="00EC1241">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3310C5BC" w14:textId="77777777" w:rsidR="00D3788C" w:rsidRPr="006B574C" w:rsidRDefault="00D3788C" w:rsidP="00EC1241">
            <w:pPr>
              <w:keepNext/>
              <w:keepLines/>
              <w:spacing w:after="0"/>
              <w:jc w:val="center"/>
              <w:rPr>
                <w:rFonts w:ascii="Arial" w:eastAsia="PMingLiU" w:hAnsi="Arial"/>
                <w:b/>
                <w:sz w:val="18"/>
              </w:rPr>
            </w:pPr>
            <w:r w:rsidRPr="00C1171D">
              <w:rPr>
                <w:rFonts w:ascii="Arial" w:eastAsia="PMingLiU" w:hAnsi="Arial"/>
                <w:b/>
                <w:sz w:val="18"/>
              </w:rPr>
              <w:t>(Note 7, 8)</w:t>
            </w:r>
          </w:p>
        </w:tc>
        <w:tc>
          <w:tcPr>
            <w:tcW w:w="584" w:type="pct"/>
            <w:tcBorders>
              <w:top w:val="single" w:sz="4" w:space="0" w:color="auto"/>
              <w:left w:val="single" w:sz="4" w:space="0" w:color="auto"/>
              <w:bottom w:val="single" w:sz="4" w:space="0" w:color="auto"/>
              <w:right w:val="single" w:sz="4" w:space="0" w:color="auto"/>
            </w:tcBorders>
          </w:tcPr>
          <w:p w14:paraId="257E78F1" w14:textId="77777777" w:rsidR="00D3788C" w:rsidRPr="006B574C" w:rsidRDefault="00D3788C" w:rsidP="00EC1241">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Switching-DL-Interruption-r16</w:t>
            </w:r>
          </w:p>
          <w:p w14:paraId="7FF27F80" w14:textId="77777777" w:rsidR="00D3788C" w:rsidRPr="005B00C6" w:rsidRDefault="00D3788C" w:rsidP="00EC1241">
            <w:pPr>
              <w:keepNext/>
              <w:keepLines/>
              <w:spacing w:after="0"/>
              <w:jc w:val="center"/>
              <w:rPr>
                <w:rFonts w:ascii="Arial" w:eastAsia="PMingLiU" w:hAnsi="Arial"/>
                <w:b/>
                <w:sz w:val="18"/>
              </w:rPr>
            </w:pPr>
            <w:r w:rsidRPr="006B574C">
              <w:rPr>
                <w:rFonts w:ascii="Arial" w:eastAsia="PMingLiU" w:hAnsi="Arial"/>
                <w:b/>
                <w:sz w:val="18"/>
              </w:rPr>
              <w:t>(Note 10)</w:t>
            </w:r>
          </w:p>
        </w:tc>
        <w:tc>
          <w:tcPr>
            <w:tcW w:w="852" w:type="pct"/>
            <w:tcBorders>
              <w:top w:val="single" w:sz="4" w:space="0" w:color="auto"/>
              <w:left w:val="single" w:sz="4" w:space="0" w:color="auto"/>
              <w:bottom w:val="single" w:sz="4" w:space="0" w:color="auto"/>
              <w:right w:val="single" w:sz="4" w:space="0" w:color="auto"/>
            </w:tcBorders>
          </w:tcPr>
          <w:p w14:paraId="15125C6C" w14:textId="77777777" w:rsidR="00D3788C" w:rsidRPr="004273B9" w:rsidRDefault="00D3788C" w:rsidP="00EC1241">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7C7045B7" w14:textId="77777777" w:rsidR="00D3788C" w:rsidRPr="006B574C" w:rsidRDefault="00D3788C" w:rsidP="00EC1241">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D3788C" w:rsidRPr="005B00C6" w14:paraId="6366B654"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AE7150C" w14:textId="77777777" w:rsidR="00D3788C" w:rsidRPr="005B00C6" w:rsidRDefault="00D3788C" w:rsidP="00EC1241">
            <w:pPr>
              <w:keepNext/>
              <w:keepLines/>
              <w:spacing w:after="0"/>
              <w:rPr>
                <w:rFonts w:ascii="Arial" w:hAnsi="Arial"/>
                <w:sz w:val="18"/>
              </w:rPr>
            </w:pPr>
            <w:r w:rsidRPr="005B00C6">
              <w:rPr>
                <w:rFonts w:ascii="Arial" w:hAnsi="Arial"/>
                <w:sz w:val="18"/>
              </w:rPr>
              <w:t>CA_n1A-n3A</w:t>
            </w:r>
          </w:p>
        </w:tc>
        <w:tc>
          <w:tcPr>
            <w:tcW w:w="387" w:type="pct"/>
            <w:tcBorders>
              <w:top w:val="single" w:sz="4" w:space="0" w:color="auto"/>
              <w:left w:val="single" w:sz="4" w:space="0" w:color="auto"/>
              <w:bottom w:val="single" w:sz="4" w:space="0" w:color="auto"/>
              <w:right w:val="single" w:sz="4" w:space="0" w:color="auto"/>
            </w:tcBorders>
          </w:tcPr>
          <w:p w14:paraId="5E1F1CA3"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A9A8AA7"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5C62905"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E20846C"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0851ABF"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D5FE05D"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22F147E"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3321544" w14:textId="77777777" w:rsidR="00D3788C" w:rsidRPr="005B00C6" w:rsidRDefault="00D3788C" w:rsidP="00EC1241">
            <w:pPr>
              <w:keepNext/>
              <w:keepLines/>
              <w:spacing w:after="0"/>
              <w:jc w:val="center"/>
              <w:rPr>
                <w:rFonts w:ascii="Arial" w:eastAsia="SimSun" w:hAnsi="Arial"/>
                <w:sz w:val="18"/>
              </w:rPr>
            </w:pPr>
          </w:p>
        </w:tc>
      </w:tr>
      <w:tr w:rsidR="00D3788C" w:rsidRPr="005B00C6" w14:paraId="14FF8EC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66DB29E" w14:textId="77777777" w:rsidR="00D3788C" w:rsidRPr="005B00C6" w:rsidRDefault="00D3788C" w:rsidP="00EC1241">
            <w:pPr>
              <w:keepNext/>
              <w:keepLines/>
              <w:spacing w:after="0"/>
              <w:rPr>
                <w:rFonts w:ascii="Arial" w:hAnsi="Arial"/>
                <w:sz w:val="18"/>
              </w:rPr>
            </w:pPr>
            <w:r w:rsidRPr="005B00C6">
              <w:rPr>
                <w:rFonts w:ascii="Arial" w:hAnsi="Arial"/>
                <w:sz w:val="18"/>
              </w:rPr>
              <w:t>CA_n1(2A)-n3A</w:t>
            </w:r>
          </w:p>
        </w:tc>
        <w:tc>
          <w:tcPr>
            <w:tcW w:w="387" w:type="pct"/>
            <w:tcBorders>
              <w:top w:val="single" w:sz="4" w:space="0" w:color="auto"/>
              <w:left w:val="single" w:sz="4" w:space="0" w:color="auto"/>
              <w:bottom w:val="single" w:sz="4" w:space="0" w:color="auto"/>
              <w:right w:val="single" w:sz="4" w:space="0" w:color="auto"/>
            </w:tcBorders>
          </w:tcPr>
          <w:p w14:paraId="696A4C22"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DF7B48E"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2D67D43"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990265E"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A1CB260"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9F3D8A0"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ACA6478"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17D0A43" w14:textId="77777777" w:rsidR="00D3788C" w:rsidRPr="005B00C6" w:rsidRDefault="00D3788C" w:rsidP="00EC1241">
            <w:pPr>
              <w:keepNext/>
              <w:keepLines/>
              <w:spacing w:after="0"/>
              <w:jc w:val="center"/>
              <w:rPr>
                <w:rFonts w:ascii="Arial" w:eastAsia="SimSun" w:hAnsi="Arial"/>
                <w:sz w:val="18"/>
              </w:rPr>
            </w:pPr>
          </w:p>
        </w:tc>
      </w:tr>
      <w:tr w:rsidR="00D3788C" w:rsidRPr="005B00C6" w14:paraId="1D76634E"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B15F583" w14:textId="77777777" w:rsidR="00D3788C" w:rsidRPr="005B00C6" w:rsidRDefault="00D3788C" w:rsidP="00EC1241">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04786E6C"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B30D1D2"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AEE1BB0"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BA903D4"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E04D47F"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A590F57"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5AE322D"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6C7E3AD" w14:textId="77777777" w:rsidR="00D3788C" w:rsidRPr="005B00C6" w:rsidRDefault="00D3788C" w:rsidP="00EC1241">
            <w:pPr>
              <w:keepNext/>
              <w:keepLines/>
              <w:spacing w:after="0"/>
              <w:jc w:val="center"/>
              <w:rPr>
                <w:rFonts w:ascii="Arial" w:eastAsia="SimSun" w:hAnsi="Arial"/>
                <w:sz w:val="18"/>
              </w:rPr>
            </w:pPr>
          </w:p>
        </w:tc>
      </w:tr>
      <w:tr w:rsidR="00D3788C" w:rsidRPr="005B00C6" w14:paraId="740ABCE1"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CC59B0" w14:textId="77777777" w:rsidR="00D3788C" w:rsidRPr="005B00C6" w:rsidRDefault="00D3788C" w:rsidP="00EC1241">
            <w:pPr>
              <w:keepNext/>
              <w:keepLines/>
              <w:spacing w:after="0"/>
              <w:rPr>
                <w:rFonts w:ascii="Arial" w:hAnsi="Arial"/>
                <w:sz w:val="18"/>
              </w:rPr>
            </w:pPr>
            <w:r w:rsidRPr="005B00C6">
              <w:rPr>
                <w:rFonts w:ascii="Arial" w:hAnsi="Arial"/>
                <w:sz w:val="18"/>
              </w:rPr>
              <w:t>CA_n1A-n8A</w:t>
            </w:r>
          </w:p>
        </w:tc>
        <w:tc>
          <w:tcPr>
            <w:tcW w:w="387" w:type="pct"/>
            <w:tcBorders>
              <w:top w:val="single" w:sz="4" w:space="0" w:color="auto"/>
              <w:left w:val="single" w:sz="4" w:space="0" w:color="auto"/>
              <w:bottom w:val="single" w:sz="4" w:space="0" w:color="auto"/>
              <w:right w:val="single" w:sz="4" w:space="0" w:color="auto"/>
            </w:tcBorders>
          </w:tcPr>
          <w:p w14:paraId="7799912C"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96335D3"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E14CEC5"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F4D43B8"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22BAFC1"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10244A7"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F105D5C"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1DA7015" w14:textId="77777777" w:rsidR="00D3788C" w:rsidRPr="005B00C6" w:rsidRDefault="00D3788C" w:rsidP="00EC1241">
            <w:pPr>
              <w:keepNext/>
              <w:keepLines/>
              <w:spacing w:after="0"/>
              <w:jc w:val="center"/>
              <w:rPr>
                <w:rFonts w:ascii="Arial" w:eastAsia="SimSun" w:hAnsi="Arial"/>
                <w:sz w:val="18"/>
              </w:rPr>
            </w:pPr>
          </w:p>
        </w:tc>
      </w:tr>
      <w:tr w:rsidR="00D3788C" w:rsidRPr="005B00C6" w14:paraId="436B8FA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AFCE91D" w14:textId="77777777" w:rsidR="00D3788C" w:rsidRPr="005B00C6" w:rsidRDefault="00D3788C" w:rsidP="00EC1241">
            <w:pPr>
              <w:keepNext/>
              <w:keepLines/>
              <w:spacing w:after="0"/>
              <w:rPr>
                <w:rFonts w:ascii="Arial" w:eastAsia="SimSun" w:hAnsi="Arial"/>
                <w:sz w:val="18"/>
              </w:rPr>
            </w:pPr>
            <w:r w:rsidRPr="005B00C6">
              <w:rPr>
                <w:rFonts w:ascii="Arial" w:hAnsi="Arial"/>
                <w:sz w:val="18"/>
              </w:rPr>
              <w:t>CA_n1(2A)-n8A</w:t>
            </w:r>
          </w:p>
        </w:tc>
        <w:tc>
          <w:tcPr>
            <w:tcW w:w="387" w:type="pct"/>
            <w:tcBorders>
              <w:top w:val="single" w:sz="4" w:space="0" w:color="auto"/>
              <w:left w:val="single" w:sz="4" w:space="0" w:color="auto"/>
              <w:bottom w:val="single" w:sz="4" w:space="0" w:color="auto"/>
              <w:right w:val="single" w:sz="4" w:space="0" w:color="auto"/>
            </w:tcBorders>
          </w:tcPr>
          <w:p w14:paraId="3387F499"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1BF5D1D"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563D89C"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2799F8F"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EEAF4FD"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6C53EB0"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802E04C"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1638ED6" w14:textId="77777777" w:rsidR="00D3788C" w:rsidRPr="005B00C6" w:rsidRDefault="00D3788C" w:rsidP="00EC1241">
            <w:pPr>
              <w:keepNext/>
              <w:keepLines/>
              <w:spacing w:after="0"/>
              <w:jc w:val="center"/>
              <w:rPr>
                <w:rFonts w:ascii="Arial" w:eastAsia="SimSun" w:hAnsi="Arial"/>
                <w:sz w:val="18"/>
              </w:rPr>
            </w:pPr>
          </w:p>
        </w:tc>
      </w:tr>
      <w:tr w:rsidR="00D3788C" w:rsidRPr="005B00C6" w14:paraId="4CE93D1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0736A7E" w14:textId="77777777" w:rsidR="00D3788C" w:rsidRPr="005B00C6" w:rsidRDefault="00D3788C" w:rsidP="00EC1241">
            <w:pPr>
              <w:keepNext/>
              <w:keepLines/>
              <w:spacing w:after="0"/>
              <w:rPr>
                <w:rFonts w:ascii="Arial" w:hAnsi="Arial"/>
                <w:sz w:val="18"/>
              </w:rPr>
            </w:pPr>
            <w:r w:rsidRPr="005B00C6">
              <w:rPr>
                <w:rFonts w:ascii="Arial" w:eastAsia="SimSun" w:hAnsi="Arial"/>
                <w:sz w:val="18"/>
              </w:rPr>
              <w:t>CA_n1A-n77A</w:t>
            </w:r>
          </w:p>
        </w:tc>
        <w:tc>
          <w:tcPr>
            <w:tcW w:w="387" w:type="pct"/>
            <w:tcBorders>
              <w:top w:val="single" w:sz="4" w:space="0" w:color="auto"/>
              <w:left w:val="single" w:sz="4" w:space="0" w:color="auto"/>
              <w:bottom w:val="single" w:sz="4" w:space="0" w:color="auto"/>
              <w:right w:val="single" w:sz="4" w:space="0" w:color="auto"/>
            </w:tcBorders>
          </w:tcPr>
          <w:p w14:paraId="36C90F4F"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A5D11A1"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F7A35B7"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E6B7A5B"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C41DCD6"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5C1C72C"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602BD21"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21E3BCF" w14:textId="77777777" w:rsidR="00D3788C" w:rsidRPr="006B574C" w:rsidRDefault="00D3788C" w:rsidP="00EC1241">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D3788C" w:rsidRPr="005B00C6" w14:paraId="066F3A47"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2ADA0489" w14:textId="77777777" w:rsidR="00D3788C" w:rsidRPr="005B00C6" w:rsidRDefault="00D3788C" w:rsidP="00EC1241">
            <w:pPr>
              <w:pStyle w:val="TAL"/>
              <w:rPr>
                <w:rFonts w:eastAsia="SimSun"/>
              </w:rPr>
            </w:pPr>
            <w:r w:rsidRPr="005B00C6">
              <w:t>CA_n1A-n78A</w:t>
            </w:r>
          </w:p>
        </w:tc>
        <w:tc>
          <w:tcPr>
            <w:tcW w:w="387" w:type="pct"/>
            <w:tcBorders>
              <w:top w:val="single" w:sz="4" w:space="0" w:color="auto"/>
              <w:left w:val="single" w:sz="4" w:space="0" w:color="auto"/>
              <w:bottom w:val="single" w:sz="4" w:space="0" w:color="auto"/>
              <w:right w:val="single" w:sz="4" w:space="0" w:color="auto"/>
            </w:tcBorders>
            <w:hideMark/>
          </w:tcPr>
          <w:p w14:paraId="08ECB970"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C92C3F8"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574E979"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12D7B7C"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8E70430"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1986B7E"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F60BA9A"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CE3B3A3" w14:textId="77777777" w:rsidR="00D3788C" w:rsidRPr="006B574C" w:rsidRDefault="00D3788C" w:rsidP="00EC1241">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D3788C" w:rsidRPr="005B00C6" w14:paraId="55FC125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41B62E6" w14:textId="77777777" w:rsidR="00D3788C" w:rsidRPr="005B00C6" w:rsidRDefault="00D3788C" w:rsidP="00EC1241">
            <w:pPr>
              <w:pStyle w:val="TAL"/>
            </w:pPr>
            <w:r w:rsidRPr="005B00C6">
              <w:t>CA_n1(2A)-n78A</w:t>
            </w:r>
          </w:p>
        </w:tc>
        <w:tc>
          <w:tcPr>
            <w:tcW w:w="387" w:type="pct"/>
            <w:tcBorders>
              <w:top w:val="single" w:sz="4" w:space="0" w:color="auto"/>
              <w:left w:val="single" w:sz="4" w:space="0" w:color="auto"/>
              <w:bottom w:val="single" w:sz="4" w:space="0" w:color="auto"/>
              <w:right w:val="single" w:sz="4" w:space="0" w:color="auto"/>
            </w:tcBorders>
          </w:tcPr>
          <w:p w14:paraId="59ADF8BB"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22BFC6C"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C7F7095"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00EEA8E"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749460C"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110E299"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FD1CFD1"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4F1E3C4C" w14:textId="77777777" w:rsidR="00D3788C" w:rsidRPr="006B574C" w:rsidRDefault="00D3788C" w:rsidP="00EC1241">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D3788C" w:rsidRPr="005B00C6" w14:paraId="707822A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259630F" w14:textId="77777777" w:rsidR="00D3788C" w:rsidRPr="005B00C6" w:rsidRDefault="00D3788C" w:rsidP="00EC1241">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87" w:type="pct"/>
            <w:tcBorders>
              <w:top w:val="single" w:sz="4" w:space="0" w:color="auto"/>
              <w:left w:val="single" w:sz="4" w:space="0" w:color="auto"/>
              <w:bottom w:val="single" w:sz="4" w:space="0" w:color="auto"/>
              <w:right w:val="single" w:sz="4" w:space="0" w:color="auto"/>
            </w:tcBorders>
          </w:tcPr>
          <w:p w14:paraId="7A3A1827"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1BD8AFA"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F896791"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5572235"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AC820E7"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AA2E2A2"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5DD3AD8"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632729B6" w14:textId="77777777" w:rsidR="00D3788C" w:rsidRPr="006B574C" w:rsidRDefault="00D3788C" w:rsidP="00EC1241">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D3788C" w:rsidRPr="005B00C6" w14:paraId="223B568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4BD54976" w14:textId="77777777" w:rsidR="00D3788C" w:rsidRPr="005B00C6" w:rsidRDefault="00D3788C" w:rsidP="00EC1241">
            <w:pPr>
              <w:pStyle w:val="TAL"/>
              <w:rPr>
                <w:rFonts w:eastAsia="SimSun"/>
              </w:rPr>
            </w:pPr>
            <w:r w:rsidRPr="005B00C6">
              <w:t>CA_n1A-n78C</w:t>
            </w:r>
          </w:p>
        </w:tc>
        <w:tc>
          <w:tcPr>
            <w:tcW w:w="387" w:type="pct"/>
            <w:tcBorders>
              <w:top w:val="single" w:sz="4" w:space="0" w:color="auto"/>
              <w:left w:val="single" w:sz="4" w:space="0" w:color="auto"/>
              <w:bottom w:val="single" w:sz="4" w:space="0" w:color="auto"/>
              <w:right w:val="single" w:sz="4" w:space="0" w:color="auto"/>
            </w:tcBorders>
            <w:hideMark/>
          </w:tcPr>
          <w:p w14:paraId="50701F17"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8658C6B"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AC8E79E"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86A9741"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C396004"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0257DA0"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69514CD9"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6EFE060F" w14:textId="77777777" w:rsidR="00D3788C" w:rsidRPr="006B574C" w:rsidRDefault="00D3788C" w:rsidP="00EC1241">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D3788C" w:rsidRPr="005B00C6" w14:paraId="42FDF36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9723973" w14:textId="77777777" w:rsidR="00D3788C" w:rsidRPr="005B00C6" w:rsidRDefault="00D3788C" w:rsidP="00EC1241">
            <w:pPr>
              <w:pStyle w:val="TAL"/>
            </w:pPr>
            <w:r w:rsidRPr="005B00C6">
              <w:t>CA_n</w:t>
            </w:r>
            <w:r w:rsidRPr="005B00C6">
              <w:rPr>
                <w:lang w:eastAsia="ja-JP"/>
              </w:rPr>
              <w:t>1</w:t>
            </w:r>
            <w:r w:rsidRPr="005B00C6">
              <w:t>A-n</w:t>
            </w:r>
            <w:r w:rsidRPr="005B00C6">
              <w:rPr>
                <w:lang w:eastAsia="ja-JP"/>
              </w:rPr>
              <w:t>79</w:t>
            </w:r>
            <w:r w:rsidRPr="005B00C6">
              <w:t>A</w:t>
            </w:r>
          </w:p>
        </w:tc>
        <w:tc>
          <w:tcPr>
            <w:tcW w:w="387" w:type="pct"/>
            <w:tcBorders>
              <w:top w:val="single" w:sz="4" w:space="0" w:color="auto"/>
              <w:left w:val="single" w:sz="4" w:space="0" w:color="auto"/>
              <w:bottom w:val="single" w:sz="4" w:space="0" w:color="auto"/>
              <w:right w:val="single" w:sz="4" w:space="0" w:color="auto"/>
            </w:tcBorders>
          </w:tcPr>
          <w:p w14:paraId="0E12DF86"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515DCFE"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2CBB06D"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B3C0942"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93C03A3"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E647C2C"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FFC9CC5"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91703EA" w14:textId="77777777" w:rsidR="00D3788C" w:rsidRPr="006B574C" w:rsidRDefault="00D3788C" w:rsidP="00EC1241">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D3788C" w:rsidRPr="005B00C6" w14:paraId="17C9ADF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36EEC77" w14:textId="77777777" w:rsidR="00D3788C" w:rsidRPr="005B00C6" w:rsidRDefault="00D3788C" w:rsidP="00EC1241">
            <w:pPr>
              <w:pStyle w:val="TAL"/>
            </w:pPr>
            <w:r w:rsidRPr="005B00C6">
              <w:t>CA_n</w:t>
            </w:r>
            <w:r>
              <w:rPr>
                <w:lang w:eastAsia="ja-JP"/>
              </w:rPr>
              <w:t>2</w:t>
            </w:r>
            <w:r w:rsidRPr="005B00C6">
              <w:t>A-n</w:t>
            </w:r>
            <w:r>
              <w:t>5</w:t>
            </w:r>
            <w:r w:rsidRPr="005B00C6">
              <w:t>A</w:t>
            </w:r>
          </w:p>
        </w:tc>
        <w:tc>
          <w:tcPr>
            <w:tcW w:w="387" w:type="pct"/>
            <w:tcBorders>
              <w:top w:val="single" w:sz="4" w:space="0" w:color="auto"/>
              <w:left w:val="single" w:sz="4" w:space="0" w:color="auto"/>
              <w:bottom w:val="single" w:sz="4" w:space="0" w:color="auto"/>
              <w:right w:val="single" w:sz="4" w:space="0" w:color="auto"/>
            </w:tcBorders>
          </w:tcPr>
          <w:p w14:paraId="7172605A"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BE755B4"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4CFC1B8"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14775D4"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D801285"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5533D40"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5619E48"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D022EC9" w14:textId="77777777" w:rsidR="00D3788C" w:rsidRPr="005B00C6" w:rsidRDefault="00D3788C" w:rsidP="00EC1241">
            <w:pPr>
              <w:keepNext/>
              <w:keepLines/>
              <w:spacing w:after="0"/>
              <w:jc w:val="center"/>
              <w:rPr>
                <w:rFonts w:ascii="Arial" w:eastAsia="SimSun" w:hAnsi="Arial"/>
                <w:sz w:val="18"/>
              </w:rPr>
            </w:pPr>
          </w:p>
        </w:tc>
      </w:tr>
      <w:tr w:rsidR="00D3788C" w:rsidRPr="005B00C6" w14:paraId="1C40D909"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F238126" w14:textId="77777777" w:rsidR="00D3788C" w:rsidRPr="005B00C6" w:rsidRDefault="00D3788C" w:rsidP="00EC1241">
            <w:pPr>
              <w:pStyle w:val="TAL"/>
            </w:pPr>
            <w:r>
              <w:t>CA_n2A-n14A</w:t>
            </w:r>
          </w:p>
        </w:tc>
        <w:tc>
          <w:tcPr>
            <w:tcW w:w="387" w:type="pct"/>
            <w:tcBorders>
              <w:top w:val="single" w:sz="4" w:space="0" w:color="auto"/>
              <w:left w:val="single" w:sz="4" w:space="0" w:color="auto"/>
              <w:bottom w:val="single" w:sz="4" w:space="0" w:color="auto"/>
              <w:right w:val="single" w:sz="4" w:space="0" w:color="auto"/>
            </w:tcBorders>
          </w:tcPr>
          <w:p w14:paraId="001E4CED" w14:textId="77777777" w:rsidR="00D3788C" w:rsidRPr="005B00C6" w:rsidRDefault="00D3788C" w:rsidP="00EC1241">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2579C377"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B4C7BE1"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039522F"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212C10C"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484B962"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2C8BE24"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A33473D" w14:textId="77777777" w:rsidR="00D3788C" w:rsidRPr="005B00C6" w:rsidRDefault="00D3788C" w:rsidP="00EC1241">
            <w:pPr>
              <w:keepNext/>
              <w:keepLines/>
              <w:spacing w:after="0"/>
              <w:jc w:val="center"/>
              <w:rPr>
                <w:rFonts w:ascii="Arial" w:eastAsia="SimSun" w:hAnsi="Arial"/>
                <w:sz w:val="18"/>
              </w:rPr>
            </w:pPr>
          </w:p>
        </w:tc>
      </w:tr>
      <w:tr w:rsidR="00D3788C" w:rsidRPr="005B00C6" w14:paraId="3B1F5E85"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ED2FB11" w14:textId="77777777" w:rsidR="00D3788C" w:rsidRPr="005B00C6" w:rsidRDefault="00D3788C" w:rsidP="00EC1241">
            <w:pPr>
              <w:pStyle w:val="TAL"/>
            </w:pPr>
            <w:r w:rsidRPr="005B00C6">
              <w:t>CA_n</w:t>
            </w:r>
            <w:r>
              <w:rPr>
                <w:lang w:eastAsia="ja-JP"/>
              </w:rPr>
              <w:t>2</w:t>
            </w:r>
            <w:r w:rsidRPr="005B00C6">
              <w:t>A-n</w:t>
            </w:r>
            <w:r>
              <w:t>48</w:t>
            </w:r>
            <w:r w:rsidRPr="005B00C6">
              <w:t>A</w:t>
            </w:r>
          </w:p>
        </w:tc>
        <w:tc>
          <w:tcPr>
            <w:tcW w:w="387" w:type="pct"/>
            <w:tcBorders>
              <w:top w:val="single" w:sz="4" w:space="0" w:color="auto"/>
              <w:left w:val="single" w:sz="4" w:space="0" w:color="auto"/>
              <w:bottom w:val="single" w:sz="4" w:space="0" w:color="auto"/>
              <w:right w:val="single" w:sz="4" w:space="0" w:color="auto"/>
            </w:tcBorders>
          </w:tcPr>
          <w:p w14:paraId="7EF6C258"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B8A9DE2"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FD7C0F0"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311AF39"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87BF740"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6C9080C"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9469E3C"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5313086" w14:textId="77777777" w:rsidR="00D3788C" w:rsidRPr="005B00C6" w:rsidRDefault="00D3788C" w:rsidP="00EC1241">
            <w:pPr>
              <w:keepNext/>
              <w:keepLines/>
              <w:spacing w:after="0"/>
              <w:jc w:val="center"/>
              <w:rPr>
                <w:rFonts w:ascii="Arial" w:eastAsia="SimSun" w:hAnsi="Arial"/>
                <w:sz w:val="18"/>
              </w:rPr>
            </w:pPr>
          </w:p>
        </w:tc>
      </w:tr>
      <w:tr w:rsidR="00D3788C" w:rsidRPr="005B00C6" w14:paraId="15342E4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D79E5FD" w14:textId="77777777" w:rsidR="00D3788C" w:rsidRPr="005B00C6" w:rsidRDefault="00D3788C" w:rsidP="00EC1241">
            <w:pPr>
              <w:pStyle w:val="TAL"/>
            </w:pPr>
            <w:r>
              <w:t>CA_n2A-n66A</w:t>
            </w:r>
          </w:p>
        </w:tc>
        <w:tc>
          <w:tcPr>
            <w:tcW w:w="387" w:type="pct"/>
            <w:tcBorders>
              <w:top w:val="single" w:sz="4" w:space="0" w:color="auto"/>
              <w:left w:val="single" w:sz="4" w:space="0" w:color="auto"/>
              <w:bottom w:val="single" w:sz="4" w:space="0" w:color="auto"/>
              <w:right w:val="single" w:sz="4" w:space="0" w:color="auto"/>
            </w:tcBorders>
          </w:tcPr>
          <w:p w14:paraId="0878F44E" w14:textId="77777777" w:rsidR="00D3788C" w:rsidRPr="005B00C6" w:rsidRDefault="00D3788C" w:rsidP="00EC1241">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340FC33"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F17FC48"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6362223"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5C8533D"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12DF950"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0BC26E13"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D0573B1" w14:textId="77777777" w:rsidR="00D3788C" w:rsidRPr="005B00C6" w:rsidRDefault="00D3788C" w:rsidP="00EC1241">
            <w:pPr>
              <w:keepNext/>
              <w:keepLines/>
              <w:spacing w:after="0"/>
              <w:jc w:val="center"/>
              <w:rPr>
                <w:rFonts w:ascii="Arial" w:eastAsia="SimSun" w:hAnsi="Arial"/>
                <w:sz w:val="18"/>
              </w:rPr>
            </w:pPr>
          </w:p>
        </w:tc>
      </w:tr>
      <w:tr w:rsidR="00D3788C" w:rsidRPr="005B00C6" w14:paraId="159C8C3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DDF7578" w14:textId="77777777" w:rsidR="00D3788C" w:rsidRPr="005B00C6" w:rsidRDefault="00D3788C" w:rsidP="00EC1241">
            <w:pPr>
              <w:pStyle w:val="TAL"/>
            </w:pPr>
            <w:r w:rsidRPr="005B00C6">
              <w:t>CA_n</w:t>
            </w:r>
            <w:r>
              <w:rPr>
                <w:lang w:eastAsia="ja-JP"/>
              </w:rPr>
              <w:t>2</w:t>
            </w:r>
            <w:r w:rsidRPr="005B00C6">
              <w:t>A-n</w:t>
            </w:r>
            <w:r>
              <w:rPr>
                <w:lang w:eastAsia="ja-JP"/>
              </w:rPr>
              <w:t>77</w:t>
            </w:r>
            <w:r w:rsidRPr="005B00C6">
              <w:t>A</w:t>
            </w:r>
          </w:p>
        </w:tc>
        <w:tc>
          <w:tcPr>
            <w:tcW w:w="387" w:type="pct"/>
            <w:tcBorders>
              <w:top w:val="single" w:sz="4" w:space="0" w:color="auto"/>
              <w:left w:val="single" w:sz="4" w:space="0" w:color="auto"/>
              <w:bottom w:val="single" w:sz="4" w:space="0" w:color="auto"/>
              <w:right w:val="single" w:sz="4" w:space="0" w:color="auto"/>
            </w:tcBorders>
          </w:tcPr>
          <w:p w14:paraId="50AA27C0"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AC3E291"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7D7AB25"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7CD7571"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01F696F"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01CAB0D"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6DB08DC"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BEFB26B" w14:textId="77777777" w:rsidR="00D3788C" w:rsidRPr="005B00C6" w:rsidRDefault="00D3788C" w:rsidP="00EC1241">
            <w:pPr>
              <w:keepNext/>
              <w:keepLines/>
              <w:spacing w:after="0"/>
              <w:jc w:val="center"/>
              <w:rPr>
                <w:rFonts w:ascii="Arial" w:eastAsia="SimSun" w:hAnsi="Arial"/>
                <w:sz w:val="18"/>
              </w:rPr>
            </w:pPr>
          </w:p>
        </w:tc>
      </w:tr>
      <w:tr w:rsidR="00D3788C" w:rsidRPr="005B00C6" w14:paraId="67125471"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1BAD4B2" w14:textId="77777777" w:rsidR="00D3788C" w:rsidRPr="005B00C6" w:rsidRDefault="00D3788C" w:rsidP="00EC1241">
            <w:pPr>
              <w:pStyle w:val="TAL"/>
            </w:pPr>
            <w:r w:rsidRPr="005B00C6">
              <w:rPr>
                <w:rFonts w:eastAsia="SimSun"/>
              </w:rPr>
              <w:t>CA_n3A-n5A</w:t>
            </w:r>
          </w:p>
        </w:tc>
        <w:tc>
          <w:tcPr>
            <w:tcW w:w="387" w:type="pct"/>
            <w:tcBorders>
              <w:top w:val="single" w:sz="4" w:space="0" w:color="auto"/>
              <w:left w:val="single" w:sz="4" w:space="0" w:color="auto"/>
              <w:bottom w:val="single" w:sz="4" w:space="0" w:color="auto"/>
              <w:right w:val="single" w:sz="4" w:space="0" w:color="auto"/>
            </w:tcBorders>
          </w:tcPr>
          <w:p w14:paraId="677E8089"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B15F9BB"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51A85B4"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5880D27"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F6D64F0"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2C627DF"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6F48A4C"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E6A8237" w14:textId="77777777" w:rsidR="00D3788C" w:rsidRPr="005B00C6" w:rsidRDefault="00D3788C" w:rsidP="00EC1241">
            <w:pPr>
              <w:keepNext/>
              <w:keepLines/>
              <w:spacing w:after="0"/>
              <w:jc w:val="center"/>
              <w:rPr>
                <w:rFonts w:ascii="Arial" w:eastAsia="SimSun" w:hAnsi="Arial"/>
                <w:sz w:val="18"/>
              </w:rPr>
            </w:pPr>
          </w:p>
        </w:tc>
      </w:tr>
      <w:tr w:rsidR="00D3788C" w:rsidRPr="005B00C6" w14:paraId="6828AE7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53E526F" w14:textId="77777777" w:rsidR="00D3788C" w:rsidRPr="005B00C6" w:rsidRDefault="00D3788C" w:rsidP="00EC1241">
            <w:pPr>
              <w:pStyle w:val="TAL"/>
            </w:pPr>
            <w:r w:rsidRPr="005B00C6">
              <w:rPr>
                <w:rFonts w:eastAsia="SimSun"/>
              </w:rPr>
              <w:t>CA_n3(2A)-n5A</w:t>
            </w:r>
          </w:p>
        </w:tc>
        <w:tc>
          <w:tcPr>
            <w:tcW w:w="387" w:type="pct"/>
            <w:tcBorders>
              <w:top w:val="single" w:sz="4" w:space="0" w:color="auto"/>
              <w:left w:val="single" w:sz="4" w:space="0" w:color="auto"/>
              <w:bottom w:val="single" w:sz="4" w:space="0" w:color="auto"/>
              <w:right w:val="single" w:sz="4" w:space="0" w:color="auto"/>
            </w:tcBorders>
          </w:tcPr>
          <w:p w14:paraId="02ED4EEF"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4F9DBCC"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0720B0F"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21F2926"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07A6375"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2465261"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ED302AB"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01A3323" w14:textId="77777777" w:rsidR="00D3788C" w:rsidRPr="005B00C6" w:rsidRDefault="00D3788C" w:rsidP="00EC1241">
            <w:pPr>
              <w:keepNext/>
              <w:keepLines/>
              <w:spacing w:after="0"/>
              <w:jc w:val="center"/>
              <w:rPr>
                <w:rFonts w:ascii="Arial" w:eastAsia="SimSun" w:hAnsi="Arial"/>
                <w:sz w:val="18"/>
              </w:rPr>
            </w:pPr>
          </w:p>
        </w:tc>
      </w:tr>
      <w:tr w:rsidR="00D3788C" w:rsidRPr="005B00C6" w14:paraId="5BFAB64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BB9E285" w14:textId="77777777" w:rsidR="00D3788C" w:rsidRPr="005B00C6" w:rsidRDefault="00D3788C" w:rsidP="00EC1241">
            <w:pPr>
              <w:pStyle w:val="TAL"/>
              <w:rPr>
                <w:rFonts w:eastAsia="SimSun"/>
              </w:rPr>
            </w:pPr>
            <w:r>
              <w:rPr>
                <w:rFonts w:eastAsia="SimSun"/>
              </w:rPr>
              <w:t>CA_n3A-n8A</w:t>
            </w:r>
          </w:p>
        </w:tc>
        <w:tc>
          <w:tcPr>
            <w:tcW w:w="387" w:type="pct"/>
            <w:tcBorders>
              <w:top w:val="single" w:sz="4" w:space="0" w:color="auto"/>
              <w:left w:val="single" w:sz="4" w:space="0" w:color="auto"/>
              <w:bottom w:val="single" w:sz="4" w:space="0" w:color="auto"/>
              <w:right w:val="single" w:sz="4" w:space="0" w:color="auto"/>
            </w:tcBorders>
          </w:tcPr>
          <w:p w14:paraId="2533F99C" w14:textId="77777777" w:rsidR="00D3788C" w:rsidRPr="005B00C6" w:rsidRDefault="00D3788C" w:rsidP="00EC1241">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5FBA1B9"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1781E0F"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825F5D8"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3555BDA"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CB181C0"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0CB8E7F"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C267F9F" w14:textId="77777777" w:rsidR="00D3788C" w:rsidRPr="005B00C6" w:rsidRDefault="00D3788C" w:rsidP="00EC1241">
            <w:pPr>
              <w:keepNext/>
              <w:keepLines/>
              <w:spacing w:after="0"/>
              <w:jc w:val="center"/>
              <w:rPr>
                <w:rFonts w:ascii="Arial" w:eastAsia="SimSun" w:hAnsi="Arial"/>
                <w:sz w:val="18"/>
              </w:rPr>
            </w:pPr>
          </w:p>
        </w:tc>
      </w:tr>
      <w:tr w:rsidR="00D3788C" w:rsidRPr="005B00C6" w14:paraId="5C8DFED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C308303" w14:textId="77777777" w:rsidR="00D3788C" w:rsidRPr="005B00C6" w:rsidRDefault="00D3788C" w:rsidP="00EC1241">
            <w:pPr>
              <w:pStyle w:val="TAL"/>
            </w:pPr>
            <w:r w:rsidRPr="005B00C6">
              <w:rPr>
                <w:rFonts w:eastAsia="SimSun"/>
              </w:rPr>
              <w:t>CA_n3(2A)-n8A</w:t>
            </w:r>
          </w:p>
        </w:tc>
        <w:tc>
          <w:tcPr>
            <w:tcW w:w="387" w:type="pct"/>
            <w:tcBorders>
              <w:top w:val="single" w:sz="4" w:space="0" w:color="auto"/>
              <w:left w:val="single" w:sz="4" w:space="0" w:color="auto"/>
              <w:bottom w:val="single" w:sz="4" w:space="0" w:color="auto"/>
              <w:right w:val="single" w:sz="4" w:space="0" w:color="auto"/>
            </w:tcBorders>
          </w:tcPr>
          <w:p w14:paraId="2C1ED82B"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657A770"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BBF47E8"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4366F6A"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75D1112"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864B807"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AF4D23D"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D324501" w14:textId="77777777" w:rsidR="00D3788C" w:rsidRPr="005B00C6" w:rsidRDefault="00D3788C" w:rsidP="00EC1241">
            <w:pPr>
              <w:keepNext/>
              <w:keepLines/>
              <w:spacing w:after="0"/>
              <w:jc w:val="center"/>
              <w:rPr>
                <w:rFonts w:ascii="Arial" w:eastAsia="SimSun" w:hAnsi="Arial"/>
                <w:sz w:val="18"/>
              </w:rPr>
            </w:pPr>
          </w:p>
        </w:tc>
      </w:tr>
      <w:tr w:rsidR="00D3788C" w:rsidRPr="005B00C6" w14:paraId="4BA33A5D" w14:textId="77777777" w:rsidTr="00D3788C">
        <w:trPr>
          <w:cantSplit/>
          <w:trHeight w:val="202"/>
          <w:jc w:val="center"/>
          <w:ins w:id="11" w:author="scv605" w:date="2023-10-26T15:57:00Z"/>
        </w:trPr>
        <w:tc>
          <w:tcPr>
            <w:tcW w:w="624" w:type="pct"/>
            <w:tcBorders>
              <w:top w:val="single" w:sz="4" w:space="0" w:color="auto"/>
              <w:left w:val="single" w:sz="4" w:space="0" w:color="auto"/>
              <w:bottom w:val="single" w:sz="4" w:space="0" w:color="auto"/>
              <w:right w:val="single" w:sz="4" w:space="0" w:color="auto"/>
            </w:tcBorders>
          </w:tcPr>
          <w:p w14:paraId="77DD0C58" w14:textId="7A128693" w:rsidR="00D3788C" w:rsidRPr="00D3788C" w:rsidRDefault="00D3788C" w:rsidP="00EC1241">
            <w:pPr>
              <w:pStyle w:val="TAL"/>
              <w:rPr>
                <w:ins w:id="12" w:author="scv605" w:date="2023-10-26T15:57:00Z"/>
                <w:lang w:eastAsia="ja-JP"/>
              </w:rPr>
            </w:pPr>
            <w:ins w:id="13" w:author="scv605" w:date="2023-10-26T15:57:00Z">
              <w:r>
                <w:rPr>
                  <w:rFonts w:hint="eastAsia"/>
                  <w:lang w:eastAsia="ja-JP"/>
                </w:rPr>
                <w:t>C</w:t>
              </w:r>
              <w:r>
                <w:rPr>
                  <w:lang w:eastAsia="ja-JP"/>
                </w:rPr>
                <w:t>A_n3A-n28A</w:t>
              </w:r>
            </w:ins>
          </w:p>
        </w:tc>
        <w:tc>
          <w:tcPr>
            <w:tcW w:w="387" w:type="pct"/>
            <w:tcBorders>
              <w:top w:val="single" w:sz="4" w:space="0" w:color="auto"/>
              <w:left w:val="single" w:sz="4" w:space="0" w:color="auto"/>
              <w:bottom w:val="single" w:sz="4" w:space="0" w:color="auto"/>
              <w:right w:val="single" w:sz="4" w:space="0" w:color="auto"/>
            </w:tcBorders>
          </w:tcPr>
          <w:p w14:paraId="762F7CE2" w14:textId="5F0143A8" w:rsidR="00D3788C" w:rsidRPr="00D3788C" w:rsidRDefault="00D3788C" w:rsidP="00EC1241">
            <w:pPr>
              <w:keepNext/>
              <w:keepLines/>
              <w:spacing w:after="0"/>
              <w:jc w:val="center"/>
              <w:rPr>
                <w:ins w:id="14" w:author="scv605" w:date="2023-10-26T15:57:00Z"/>
                <w:rFonts w:ascii="Arial" w:hAnsi="Arial"/>
                <w:sz w:val="18"/>
                <w:lang w:eastAsia="ja-JP"/>
              </w:rPr>
            </w:pPr>
            <w:ins w:id="15" w:author="scv605" w:date="2023-10-26T15:57:00Z">
              <w:r>
                <w:rPr>
                  <w:rFonts w:ascii="Arial" w:hAnsi="Arial" w:hint="eastAsia"/>
                  <w:sz w:val="18"/>
                  <w:lang w:eastAsia="ja-JP"/>
                </w:rPr>
                <w:t>R</w:t>
              </w:r>
              <w:r>
                <w:rPr>
                  <w:rFonts w:ascii="Arial" w:hAnsi="Arial"/>
                  <w:sz w:val="18"/>
                  <w:lang w:eastAsia="ja-JP"/>
                </w:rPr>
                <w:t>el-16</w:t>
              </w:r>
            </w:ins>
          </w:p>
        </w:tc>
        <w:tc>
          <w:tcPr>
            <w:tcW w:w="153" w:type="pct"/>
            <w:tcBorders>
              <w:top w:val="single" w:sz="4" w:space="0" w:color="auto"/>
              <w:left w:val="single" w:sz="4" w:space="0" w:color="auto"/>
              <w:bottom w:val="single" w:sz="4" w:space="0" w:color="auto"/>
              <w:right w:val="single" w:sz="4" w:space="0" w:color="auto"/>
            </w:tcBorders>
          </w:tcPr>
          <w:p w14:paraId="16D6E01E" w14:textId="77777777" w:rsidR="00D3788C" w:rsidRPr="005B00C6" w:rsidRDefault="00D3788C" w:rsidP="00EC1241">
            <w:pPr>
              <w:keepNext/>
              <w:keepLines/>
              <w:spacing w:after="0"/>
              <w:jc w:val="center"/>
              <w:rPr>
                <w:ins w:id="16" w:author="scv605" w:date="2023-10-26T15:57:00Z"/>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C6095AC" w14:textId="77777777" w:rsidR="00D3788C" w:rsidRPr="005B00C6" w:rsidRDefault="00D3788C" w:rsidP="00EC1241">
            <w:pPr>
              <w:keepNext/>
              <w:keepLines/>
              <w:spacing w:after="0"/>
              <w:jc w:val="center"/>
              <w:rPr>
                <w:ins w:id="17" w:author="scv605" w:date="2023-10-26T15:57:00Z"/>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05AB8DC" w14:textId="77777777" w:rsidR="00D3788C" w:rsidRPr="005B00C6" w:rsidRDefault="00D3788C" w:rsidP="00EC1241">
            <w:pPr>
              <w:keepNext/>
              <w:keepLines/>
              <w:spacing w:after="0"/>
              <w:jc w:val="center"/>
              <w:rPr>
                <w:ins w:id="18" w:author="scv605" w:date="2023-10-26T15:57:00Z"/>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3728D71" w14:textId="77777777" w:rsidR="00D3788C" w:rsidRPr="005B00C6" w:rsidRDefault="00D3788C" w:rsidP="00EC1241">
            <w:pPr>
              <w:keepNext/>
              <w:keepLines/>
              <w:spacing w:after="0"/>
              <w:jc w:val="center"/>
              <w:rPr>
                <w:ins w:id="19" w:author="scv605" w:date="2023-10-26T15:57:00Z"/>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CA8E065" w14:textId="77777777" w:rsidR="00D3788C" w:rsidRPr="005B00C6" w:rsidRDefault="00D3788C" w:rsidP="00EC1241">
            <w:pPr>
              <w:keepNext/>
              <w:keepLines/>
              <w:spacing w:after="0"/>
              <w:jc w:val="center"/>
              <w:rPr>
                <w:ins w:id="20" w:author="scv605" w:date="2023-10-26T15:57:00Z"/>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5B5734E" w14:textId="77777777" w:rsidR="00D3788C" w:rsidRPr="005B00C6" w:rsidRDefault="00D3788C" w:rsidP="00EC1241">
            <w:pPr>
              <w:keepNext/>
              <w:keepLines/>
              <w:spacing w:after="0"/>
              <w:jc w:val="center"/>
              <w:rPr>
                <w:ins w:id="21" w:author="scv605" w:date="2023-10-26T15:57:00Z"/>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D1577D6" w14:textId="77777777" w:rsidR="00D3788C" w:rsidRPr="005B00C6" w:rsidRDefault="00D3788C" w:rsidP="00EC1241">
            <w:pPr>
              <w:keepNext/>
              <w:keepLines/>
              <w:spacing w:after="0"/>
              <w:jc w:val="center"/>
              <w:rPr>
                <w:ins w:id="22" w:author="scv605" w:date="2023-10-26T15:57:00Z"/>
                <w:rFonts w:ascii="Arial" w:eastAsia="SimSun" w:hAnsi="Arial"/>
                <w:sz w:val="18"/>
              </w:rPr>
            </w:pPr>
          </w:p>
        </w:tc>
      </w:tr>
      <w:tr w:rsidR="00D3788C" w:rsidRPr="005B00C6" w14:paraId="0BF886B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E76893F" w14:textId="77777777" w:rsidR="00D3788C" w:rsidRPr="005B00C6" w:rsidRDefault="00D3788C" w:rsidP="00EC1241">
            <w:pPr>
              <w:keepNext/>
              <w:keepLines/>
              <w:spacing w:after="0"/>
              <w:rPr>
                <w:rFonts w:ascii="Arial" w:hAnsi="Arial"/>
                <w:sz w:val="18"/>
              </w:rPr>
            </w:pPr>
            <w:r w:rsidRPr="005B00C6">
              <w:rPr>
                <w:rFonts w:ascii="Arial" w:hAnsi="Arial"/>
                <w:sz w:val="18"/>
              </w:rPr>
              <w:t>CA_n3A-n41A</w:t>
            </w:r>
          </w:p>
        </w:tc>
        <w:tc>
          <w:tcPr>
            <w:tcW w:w="387" w:type="pct"/>
            <w:tcBorders>
              <w:top w:val="single" w:sz="4" w:space="0" w:color="auto"/>
              <w:left w:val="single" w:sz="4" w:space="0" w:color="auto"/>
              <w:bottom w:val="single" w:sz="4" w:space="0" w:color="auto"/>
              <w:right w:val="single" w:sz="4" w:space="0" w:color="auto"/>
            </w:tcBorders>
          </w:tcPr>
          <w:p w14:paraId="347C1B7E"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8376FF1"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1CE28C0"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CFE0A10"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8D5107C"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0E62482"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81389A8"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094EA98" w14:textId="77777777" w:rsidR="00D3788C" w:rsidRPr="006B574C" w:rsidRDefault="00D3788C" w:rsidP="00EC1241">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D3788C" w:rsidRPr="005B00C6" w14:paraId="73E72BB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855B901" w14:textId="77777777" w:rsidR="00D3788C" w:rsidRPr="005B00C6" w:rsidRDefault="00D3788C" w:rsidP="00EC1241">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6BA74BFA"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0C1AB640"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7CE759C"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682E2FF"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64B3E42"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FA039DA" w14:textId="77777777" w:rsidR="00D3788C" w:rsidRPr="006B574C" w:rsidRDefault="00D3788C" w:rsidP="00EC1241">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84" w:type="pct"/>
            <w:tcBorders>
              <w:top w:val="single" w:sz="4" w:space="0" w:color="auto"/>
              <w:left w:val="single" w:sz="4" w:space="0" w:color="auto"/>
              <w:bottom w:val="single" w:sz="4" w:space="0" w:color="auto"/>
              <w:right w:val="single" w:sz="4" w:space="0" w:color="auto"/>
            </w:tcBorders>
          </w:tcPr>
          <w:p w14:paraId="30D82BCD" w14:textId="77777777" w:rsidR="00D3788C" w:rsidRPr="006B574C" w:rsidRDefault="00D3788C" w:rsidP="00EC1241">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70151583" w14:textId="77777777" w:rsidR="00D3788C" w:rsidRPr="006956B8" w:rsidRDefault="00D3788C" w:rsidP="00EC1241">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D3788C" w:rsidRPr="005B00C6" w14:paraId="2FA96F8A" w14:textId="77777777" w:rsidTr="00D3788C">
        <w:trPr>
          <w:cantSplit/>
          <w:trHeight w:val="202"/>
          <w:jc w:val="center"/>
          <w:ins w:id="23" w:author="scv605" w:date="2023-10-26T15:58:00Z"/>
        </w:trPr>
        <w:tc>
          <w:tcPr>
            <w:tcW w:w="624" w:type="pct"/>
            <w:tcBorders>
              <w:top w:val="single" w:sz="4" w:space="0" w:color="auto"/>
              <w:left w:val="single" w:sz="4" w:space="0" w:color="auto"/>
              <w:bottom w:val="single" w:sz="4" w:space="0" w:color="auto"/>
              <w:right w:val="single" w:sz="4" w:space="0" w:color="auto"/>
            </w:tcBorders>
          </w:tcPr>
          <w:p w14:paraId="0E32DC3B" w14:textId="7F110054" w:rsidR="00D3788C" w:rsidRPr="005B00C6" w:rsidRDefault="00D3788C" w:rsidP="00D3788C">
            <w:pPr>
              <w:keepNext/>
              <w:keepLines/>
              <w:spacing w:after="0"/>
              <w:rPr>
                <w:ins w:id="24" w:author="scv605" w:date="2023-10-26T15:58:00Z"/>
                <w:rFonts w:ascii="Arial" w:hAnsi="Arial"/>
                <w:sz w:val="18"/>
              </w:rPr>
            </w:pPr>
            <w:ins w:id="25" w:author="scv605" w:date="2023-10-26T15:58:00Z">
              <w:r w:rsidRPr="005B00C6">
                <w:rPr>
                  <w:rFonts w:ascii="Arial" w:eastAsia="SimSun" w:hAnsi="Arial"/>
                  <w:sz w:val="18"/>
                </w:rPr>
                <w:t>CA_n3A-n7</w:t>
              </w:r>
              <w:r>
                <w:rPr>
                  <w:rFonts w:ascii="Arial" w:eastAsia="SimSun" w:hAnsi="Arial"/>
                  <w:sz w:val="18"/>
                </w:rPr>
                <w:t>7</w:t>
              </w:r>
              <w:r w:rsidRPr="005B00C6">
                <w:rPr>
                  <w:rFonts w:ascii="Arial" w:eastAsia="SimSun" w:hAnsi="Arial"/>
                  <w:sz w:val="18"/>
                </w:rPr>
                <w:t>(2A)</w:t>
              </w:r>
            </w:ins>
          </w:p>
        </w:tc>
        <w:tc>
          <w:tcPr>
            <w:tcW w:w="387" w:type="pct"/>
            <w:tcBorders>
              <w:top w:val="single" w:sz="4" w:space="0" w:color="auto"/>
              <w:left w:val="single" w:sz="4" w:space="0" w:color="auto"/>
              <w:bottom w:val="single" w:sz="4" w:space="0" w:color="auto"/>
              <w:right w:val="single" w:sz="4" w:space="0" w:color="auto"/>
            </w:tcBorders>
          </w:tcPr>
          <w:p w14:paraId="50378140" w14:textId="13302A13" w:rsidR="00D3788C" w:rsidRPr="005B00C6" w:rsidRDefault="00D3788C" w:rsidP="00D3788C">
            <w:pPr>
              <w:keepNext/>
              <w:keepLines/>
              <w:spacing w:after="0"/>
              <w:jc w:val="center"/>
              <w:rPr>
                <w:ins w:id="26" w:author="scv605" w:date="2023-10-26T15:58:00Z"/>
                <w:rFonts w:ascii="Arial" w:eastAsia="SimSun" w:hAnsi="Arial"/>
                <w:sz w:val="18"/>
              </w:rPr>
            </w:pPr>
            <w:ins w:id="27" w:author="scv605" w:date="2023-10-26T15:58:00Z">
              <w:r w:rsidRPr="005B00C6">
                <w:rPr>
                  <w:rFonts w:ascii="Arial" w:eastAsia="SimSun" w:hAnsi="Arial"/>
                  <w:sz w:val="18"/>
                </w:rPr>
                <w:t>Rel-1</w:t>
              </w:r>
              <w:r>
                <w:rPr>
                  <w:rFonts w:ascii="Arial" w:eastAsia="SimSun" w:hAnsi="Arial"/>
                  <w:sz w:val="18"/>
                </w:rPr>
                <w:t>6</w:t>
              </w:r>
            </w:ins>
          </w:p>
        </w:tc>
        <w:tc>
          <w:tcPr>
            <w:tcW w:w="153" w:type="pct"/>
            <w:tcBorders>
              <w:top w:val="single" w:sz="4" w:space="0" w:color="auto"/>
              <w:left w:val="single" w:sz="4" w:space="0" w:color="auto"/>
              <w:bottom w:val="single" w:sz="4" w:space="0" w:color="auto"/>
              <w:right w:val="single" w:sz="4" w:space="0" w:color="auto"/>
            </w:tcBorders>
          </w:tcPr>
          <w:p w14:paraId="7C664877" w14:textId="77777777" w:rsidR="00D3788C" w:rsidRPr="005B00C6" w:rsidRDefault="00D3788C" w:rsidP="00D3788C">
            <w:pPr>
              <w:keepNext/>
              <w:keepLines/>
              <w:spacing w:after="0"/>
              <w:jc w:val="center"/>
              <w:rPr>
                <w:ins w:id="28" w:author="scv605" w:date="2023-10-26T15:58:00Z"/>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AF703B9" w14:textId="77777777" w:rsidR="00D3788C" w:rsidRPr="005B00C6" w:rsidRDefault="00D3788C" w:rsidP="00D3788C">
            <w:pPr>
              <w:keepNext/>
              <w:keepLines/>
              <w:spacing w:after="0"/>
              <w:jc w:val="center"/>
              <w:rPr>
                <w:ins w:id="29" w:author="scv605" w:date="2023-10-26T15:58:00Z"/>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156D234" w14:textId="77777777" w:rsidR="00D3788C" w:rsidRPr="005B00C6" w:rsidRDefault="00D3788C" w:rsidP="00D3788C">
            <w:pPr>
              <w:keepNext/>
              <w:keepLines/>
              <w:spacing w:after="0"/>
              <w:jc w:val="center"/>
              <w:rPr>
                <w:ins w:id="30" w:author="scv605" w:date="2023-10-26T15:58:00Z"/>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ACB1ACA" w14:textId="77777777" w:rsidR="00D3788C" w:rsidRPr="005B00C6" w:rsidRDefault="00D3788C" w:rsidP="00D3788C">
            <w:pPr>
              <w:keepNext/>
              <w:keepLines/>
              <w:spacing w:after="0"/>
              <w:jc w:val="center"/>
              <w:rPr>
                <w:ins w:id="31" w:author="scv605" w:date="2023-10-26T15:58:00Z"/>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CCF81A3" w14:textId="19068F70" w:rsidR="00D3788C" w:rsidRPr="00A63657" w:rsidRDefault="00D3788C" w:rsidP="00D3788C">
            <w:pPr>
              <w:keepNext/>
              <w:keepLines/>
              <w:spacing w:after="0"/>
              <w:jc w:val="center"/>
              <w:rPr>
                <w:ins w:id="32" w:author="scv605" w:date="2023-10-26T15:58:00Z"/>
                <w:rFonts w:ascii="Arial" w:hAnsi="Arial"/>
                <w:sz w:val="18"/>
                <w:lang w:eastAsia="ja-JP"/>
              </w:rPr>
            </w:pPr>
          </w:p>
        </w:tc>
        <w:tc>
          <w:tcPr>
            <w:tcW w:w="584" w:type="pct"/>
            <w:tcBorders>
              <w:top w:val="single" w:sz="4" w:space="0" w:color="auto"/>
              <w:left w:val="single" w:sz="4" w:space="0" w:color="auto"/>
              <w:bottom w:val="single" w:sz="4" w:space="0" w:color="auto"/>
              <w:right w:val="single" w:sz="4" w:space="0" w:color="auto"/>
            </w:tcBorders>
          </w:tcPr>
          <w:p w14:paraId="4FAD2447" w14:textId="2BB98CE9" w:rsidR="00D3788C" w:rsidRPr="006B574C" w:rsidRDefault="00A63657" w:rsidP="00D3788C">
            <w:pPr>
              <w:keepNext/>
              <w:keepLines/>
              <w:spacing w:after="0"/>
              <w:jc w:val="center"/>
              <w:rPr>
                <w:ins w:id="33" w:author="scv605" w:date="2023-10-26T15:58:00Z"/>
                <w:rFonts w:ascii="Arial" w:eastAsia="SimSun" w:hAnsi="Arial"/>
                <w:sz w:val="18"/>
                <w:lang w:eastAsia="zh-CN"/>
              </w:rPr>
            </w:pPr>
            <w:ins w:id="34" w:author="scv605" w:date="2023-11-01T20:58:00Z">
              <w:r>
                <w:rPr>
                  <w:rFonts w:ascii="Arial" w:hAnsi="Arial" w:hint="eastAsia"/>
                  <w:sz w:val="18"/>
                  <w:lang w:eastAsia="ja-JP"/>
                </w:rPr>
                <w:t>N</w:t>
              </w:r>
              <w:r>
                <w:rPr>
                  <w:rFonts w:ascii="Arial" w:hAnsi="Arial"/>
                  <w:sz w:val="18"/>
                  <w:lang w:eastAsia="ja-JP"/>
                </w:rPr>
                <w:t>ot supported</w:t>
              </w:r>
            </w:ins>
          </w:p>
        </w:tc>
        <w:tc>
          <w:tcPr>
            <w:tcW w:w="852" w:type="pct"/>
            <w:tcBorders>
              <w:top w:val="single" w:sz="4" w:space="0" w:color="auto"/>
              <w:left w:val="single" w:sz="4" w:space="0" w:color="auto"/>
              <w:bottom w:val="single" w:sz="4" w:space="0" w:color="auto"/>
              <w:right w:val="single" w:sz="4" w:space="0" w:color="auto"/>
            </w:tcBorders>
          </w:tcPr>
          <w:p w14:paraId="40559E5F" w14:textId="449B97EB" w:rsidR="00D3788C" w:rsidRPr="005B00C6" w:rsidRDefault="00A63657" w:rsidP="00D3788C">
            <w:pPr>
              <w:keepNext/>
              <w:keepLines/>
              <w:spacing w:after="0"/>
              <w:jc w:val="center"/>
              <w:rPr>
                <w:ins w:id="35" w:author="scv605" w:date="2023-10-26T15:58:00Z"/>
                <w:rFonts w:ascii="Arial" w:hAnsi="Arial"/>
                <w:sz w:val="18"/>
                <w:lang w:eastAsia="ja-JP"/>
              </w:rPr>
            </w:pPr>
            <w:ins w:id="36" w:author="scv605" w:date="2023-11-01T20:58:00Z">
              <w:r>
                <w:rPr>
                  <w:rFonts w:ascii="Arial" w:hAnsi="Arial" w:hint="eastAsia"/>
                  <w:sz w:val="18"/>
                  <w:lang w:eastAsia="ja-JP"/>
                </w:rPr>
                <w:t>Y</w:t>
              </w:r>
              <w:r>
                <w:rPr>
                  <w:rFonts w:ascii="Arial" w:hAnsi="Arial"/>
                  <w:sz w:val="18"/>
                  <w:lang w:eastAsia="ja-JP"/>
                </w:rPr>
                <w:t>es</w:t>
              </w:r>
            </w:ins>
          </w:p>
        </w:tc>
      </w:tr>
      <w:tr w:rsidR="00D3788C" w:rsidRPr="005B00C6" w14:paraId="42DDFD7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684DF54" w14:textId="77777777" w:rsidR="00D3788C" w:rsidRPr="005B00C6" w:rsidRDefault="00D3788C" w:rsidP="00D3788C">
            <w:pPr>
              <w:keepNext/>
              <w:keepLines/>
              <w:spacing w:after="0"/>
              <w:rPr>
                <w:rFonts w:ascii="Arial" w:eastAsia="SimSun" w:hAnsi="Arial"/>
                <w:sz w:val="18"/>
              </w:rPr>
            </w:pPr>
            <w:r w:rsidRPr="005B00C6">
              <w:rPr>
                <w:rFonts w:ascii="Arial" w:hAnsi="Arial"/>
                <w:sz w:val="18"/>
              </w:rPr>
              <w:t>CA_n3A-n78A</w:t>
            </w:r>
          </w:p>
        </w:tc>
        <w:tc>
          <w:tcPr>
            <w:tcW w:w="387" w:type="pct"/>
            <w:tcBorders>
              <w:top w:val="single" w:sz="4" w:space="0" w:color="auto"/>
              <w:left w:val="single" w:sz="4" w:space="0" w:color="auto"/>
              <w:bottom w:val="single" w:sz="4" w:space="0" w:color="auto"/>
              <w:right w:val="single" w:sz="4" w:space="0" w:color="auto"/>
            </w:tcBorders>
            <w:hideMark/>
          </w:tcPr>
          <w:p w14:paraId="327856E2"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4DA9ECE0"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AF11FE0"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F608753"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53468C6"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6A443CE"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6CA0171"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EA60A17" w14:textId="77777777" w:rsidR="00D3788C" w:rsidRPr="006B574C" w:rsidRDefault="00D3788C" w:rsidP="00D3788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D3788C" w:rsidRPr="005B00C6" w14:paraId="6D8096F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9522B87" w14:textId="77777777" w:rsidR="00D3788C" w:rsidRPr="005B00C6" w:rsidRDefault="00D3788C" w:rsidP="00D3788C">
            <w:pPr>
              <w:keepNext/>
              <w:keepLines/>
              <w:spacing w:after="0"/>
              <w:rPr>
                <w:rFonts w:ascii="Arial" w:hAnsi="Arial"/>
                <w:sz w:val="18"/>
              </w:rPr>
            </w:pPr>
            <w:r w:rsidRPr="005B00C6">
              <w:rPr>
                <w:rFonts w:ascii="Arial" w:eastAsia="SimSun" w:hAnsi="Arial"/>
                <w:sz w:val="18"/>
              </w:rPr>
              <w:t>CA_n3A-n78(2A)</w:t>
            </w:r>
          </w:p>
        </w:tc>
        <w:tc>
          <w:tcPr>
            <w:tcW w:w="387" w:type="pct"/>
            <w:tcBorders>
              <w:top w:val="single" w:sz="4" w:space="0" w:color="auto"/>
              <w:left w:val="single" w:sz="4" w:space="0" w:color="auto"/>
              <w:bottom w:val="single" w:sz="4" w:space="0" w:color="auto"/>
              <w:right w:val="single" w:sz="4" w:space="0" w:color="auto"/>
            </w:tcBorders>
          </w:tcPr>
          <w:p w14:paraId="405CBDB3"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0E645D5"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D11D2FF"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FD85994"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9F14D8A"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938B1FA"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F108DA0"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491609BE" w14:textId="77777777" w:rsidR="00D3788C" w:rsidRPr="006B574C" w:rsidRDefault="00D3788C" w:rsidP="00D3788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D3788C" w:rsidRPr="005B00C6" w14:paraId="28C27F4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92C4C81" w14:textId="77777777" w:rsidR="00D3788C" w:rsidRPr="005B00C6" w:rsidRDefault="00D3788C" w:rsidP="00D3788C">
            <w:pPr>
              <w:keepNext/>
              <w:keepLines/>
              <w:spacing w:after="0"/>
              <w:rPr>
                <w:rFonts w:ascii="Arial" w:hAnsi="Arial"/>
                <w:sz w:val="18"/>
              </w:rPr>
            </w:pPr>
            <w:r w:rsidRPr="005B00C6">
              <w:rPr>
                <w:rFonts w:ascii="Arial" w:eastAsia="SimSun" w:hAnsi="Arial"/>
                <w:sz w:val="18"/>
              </w:rPr>
              <w:t>CA_n3(2A)-n78A</w:t>
            </w:r>
          </w:p>
        </w:tc>
        <w:tc>
          <w:tcPr>
            <w:tcW w:w="387" w:type="pct"/>
            <w:tcBorders>
              <w:top w:val="single" w:sz="4" w:space="0" w:color="auto"/>
              <w:left w:val="single" w:sz="4" w:space="0" w:color="auto"/>
              <w:bottom w:val="single" w:sz="4" w:space="0" w:color="auto"/>
              <w:right w:val="single" w:sz="4" w:space="0" w:color="auto"/>
            </w:tcBorders>
          </w:tcPr>
          <w:p w14:paraId="337FFBDB"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FEDD84D"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28FD058"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238C006"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62B69FE"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A8DF782"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635D25F1"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7858817" w14:textId="77777777" w:rsidR="00D3788C" w:rsidRPr="006B574C" w:rsidRDefault="00D3788C" w:rsidP="00D3788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D3788C" w:rsidRPr="005B00C6" w14:paraId="059F330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89A4F24" w14:textId="77777777" w:rsidR="00D3788C" w:rsidRPr="005B00C6" w:rsidRDefault="00D3788C" w:rsidP="00D3788C">
            <w:pPr>
              <w:keepNext/>
              <w:keepLines/>
              <w:spacing w:after="0"/>
              <w:rPr>
                <w:rFonts w:ascii="Arial" w:eastAsia="SimSun" w:hAnsi="Arial"/>
                <w:sz w:val="18"/>
              </w:rPr>
            </w:pPr>
            <w:r>
              <w:rPr>
                <w:rFonts w:ascii="Arial" w:eastAsia="SimSun" w:hAnsi="Arial"/>
                <w:sz w:val="18"/>
              </w:rPr>
              <w:t>CA_n5A-n66A</w:t>
            </w:r>
          </w:p>
        </w:tc>
        <w:tc>
          <w:tcPr>
            <w:tcW w:w="387" w:type="pct"/>
            <w:tcBorders>
              <w:top w:val="single" w:sz="4" w:space="0" w:color="auto"/>
              <w:left w:val="single" w:sz="4" w:space="0" w:color="auto"/>
              <w:bottom w:val="single" w:sz="4" w:space="0" w:color="auto"/>
              <w:right w:val="single" w:sz="4" w:space="0" w:color="auto"/>
            </w:tcBorders>
          </w:tcPr>
          <w:p w14:paraId="62DAEB52" w14:textId="77777777" w:rsidR="00D3788C" w:rsidRPr="005B00C6" w:rsidRDefault="00D3788C" w:rsidP="00D3788C">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382A16D"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5779702"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7E8FB59"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FFF5414"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1497FCB"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BB88A9A"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1AA1973" w14:textId="77777777" w:rsidR="00D3788C" w:rsidRPr="005B00C6" w:rsidRDefault="00D3788C" w:rsidP="00D3788C">
            <w:pPr>
              <w:keepNext/>
              <w:keepLines/>
              <w:spacing w:after="0"/>
              <w:jc w:val="center"/>
              <w:rPr>
                <w:rFonts w:ascii="Arial" w:eastAsia="SimSun" w:hAnsi="Arial"/>
                <w:sz w:val="18"/>
              </w:rPr>
            </w:pPr>
          </w:p>
        </w:tc>
      </w:tr>
      <w:tr w:rsidR="00D3788C" w:rsidRPr="005B00C6" w14:paraId="26A6B055"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774B296" w14:textId="77777777" w:rsidR="00D3788C" w:rsidRPr="005B00C6" w:rsidRDefault="00D3788C" w:rsidP="00D3788C">
            <w:pPr>
              <w:keepNext/>
              <w:keepLines/>
              <w:spacing w:after="0"/>
              <w:rPr>
                <w:rFonts w:ascii="Arial" w:hAnsi="Arial"/>
                <w:sz w:val="18"/>
              </w:rPr>
            </w:pPr>
            <w:r w:rsidRPr="005B00C6">
              <w:rPr>
                <w:rFonts w:ascii="Arial" w:eastAsia="SimSun" w:hAnsi="Arial"/>
                <w:sz w:val="18"/>
              </w:rPr>
              <w:t>CA_n5A-n78(2A)</w:t>
            </w:r>
          </w:p>
        </w:tc>
        <w:tc>
          <w:tcPr>
            <w:tcW w:w="387" w:type="pct"/>
            <w:tcBorders>
              <w:top w:val="single" w:sz="4" w:space="0" w:color="auto"/>
              <w:left w:val="single" w:sz="4" w:space="0" w:color="auto"/>
              <w:bottom w:val="single" w:sz="4" w:space="0" w:color="auto"/>
              <w:right w:val="single" w:sz="4" w:space="0" w:color="auto"/>
            </w:tcBorders>
          </w:tcPr>
          <w:p w14:paraId="62F3FCAE"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5319765"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A89E505"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723B6CD"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028A2F9"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20115C1"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EAC6B26"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7976913" w14:textId="77777777" w:rsidR="00D3788C" w:rsidRPr="005B00C6" w:rsidRDefault="00D3788C" w:rsidP="00D3788C">
            <w:pPr>
              <w:keepNext/>
              <w:keepLines/>
              <w:spacing w:after="0"/>
              <w:jc w:val="center"/>
              <w:rPr>
                <w:rFonts w:ascii="Arial" w:eastAsia="SimSun" w:hAnsi="Arial"/>
                <w:sz w:val="18"/>
              </w:rPr>
            </w:pPr>
            <w:r>
              <w:rPr>
                <w:rFonts w:ascii="Arial" w:eastAsia="SimSun" w:hAnsi="Arial"/>
                <w:sz w:val="18"/>
                <w:lang w:eastAsia="zh-CN"/>
              </w:rPr>
              <w:t>Yes</w:t>
            </w:r>
          </w:p>
        </w:tc>
      </w:tr>
      <w:tr w:rsidR="00D3788C" w:rsidRPr="005B00C6" w14:paraId="6B53C0D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3C769B8" w14:textId="77777777" w:rsidR="00D3788C" w:rsidRPr="005B00C6" w:rsidRDefault="00D3788C" w:rsidP="00D3788C">
            <w:pPr>
              <w:keepNext/>
              <w:keepLines/>
              <w:spacing w:after="0"/>
              <w:rPr>
                <w:rFonts w:ascii="Arial" w:hAnsi="Arial"/>
                <w:sz w:val="18"/>
              </w:rPr>
            </w:pPr>
            <w:r w:rsidRPr="005B00C6">
              <w:rPr>
                <w:rFonts w:ascii="Arial" w:hAnsi="Arial"/>
                <w:sz w:val="18"/>
              </w:rPr>
              <w:t>CA_n5A-n7A</w:t>
            </w:r>
          </w:p>
        </w:tc>
        <w:tc>
          <w:tcPr>
            <w:tcW w:w="387" w:type="pct"/>
            <w:tcBorders>
              <w:top w:val="single" w:sz="4" w:space="0" w:color="auto"/>
              <w:left w:val="single" w:sz="4" w:space="0" w:color="auto"/>
              <w:bottom w:val="single" w:sz="4" w:space="0" w:color="auto"/>
              <w:right w:val="single" w:sz="4" w:space="0" w:color="auto"/>
            </w:tcBorders>
          </w:tcPr>
          <w:p w14:paraId="742FA490"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2C917A7"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79D5EDF"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B4D7EDB"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7087C56"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B96D4D9"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04704800"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286E032" w14:textId="77777777" w:rsidR="00D3788C" w:rsidRPr="005B00C6" w:rsidRDefault="00D3788C" w:rsidP="00D3788C">
            <w:pPr>
              <w:keepNext/>
              <w:keepLines/>
              <w:spacing w:after="0"/>
              <w:jc w:val="center"/>
              <w:rPr>
                <w:rFonts w:ascii="Arial" w:eastAsia="SimSun" w:hAnsi="Arial"/>
                <w:sz w:val="18"/>
              </w:rPr>
            </w:pPr>
          </w:p>
        </w:tc>
      </w:tr>
      <w:tr w:rsidR="00D3788C" w:rsidRPr="005B00C6" w14:paraId="62E5BCF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71A00C7" w14:textId="77777777" w:rsidR="00D3788C" w:rsidRPr="005B00C6" w:rsidRDefault="00D3788C" w:rsidP="00D3788C">
            <w:pPr>
              <w:keepNext/>
              <w:keepLines/>
              <w:spacing w:after="0"/>
              <w:rPr>
                <w:rFonts w:ascii="Arial" w:hAnsi="Arial"/>
                <w:sz w:val="18"/>
              </w:rPr>
            </w:pPr>
            <w:r w:rsidRPr="005B00C6">
              <w:rPr>
                <w:rFonts w:ascii="Arial" w:hAnsi="Arial"/>
                <w:sz w:val="18"/>
              </w:rPr>
              <w:t>CA_n5A-n48A</w:t>
            </w:r>
          </w:p>
        </w:tc>
        <w:tc>
          <w:tcPr>
            <w:tcW w:w="387" w:type="pct"/>
            <w:tcBorders>
              <w:top w:val="single" w:sz="4" w:space="0" w:color="auto"/>
              <w:left w:val="single" w:sz="4" w:space="0" w:color="auto"/>
              <w:bottom w:val="single" w:sz="4" w:space="0" w:color="auto"/>
              <w:right w:val="single" w:sz="4" w:space="0" w:color="auto"/>
            </w:tcBorders>
          </w:tcPr>
          <w:p w14:paraId="0B9C91C3"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1090938D"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579340F"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5CEE0E3"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C966292"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050496A"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31D4132"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45B0542" w14:textId="77777777" w:rsidR="00D3788C" w:rsidRPr="005B00C6" w:rsidRDefault="00D3788C" w:rsidP="00D3788C">
            <w:pPr>
              <w:keepNext/>
              <w:keepLines/>
              <w:spacing w:after="0"/>
              <w:jc w:val="center"/>
              <w:rPr>
                <w:rFonts w:ascii="Arial" w:eastAsia="SimSun" w:hAnsi="Arial"/>
                <w:sz w:val="18"/>
              </w:rPr>
            </w:pPr>
          </w:p>
        </w:tc>
      </w:tr>
      <w:tr w:rsidR="00D3788C" w:rsidRPr="005B00C6" w14:paraId="2F9EA6C5"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28F6A03" w14:textId="77777777" w:rsidR="00D3788C" w:rsidRPr="005B00C6" w:rsidRDefault="00D3788C" w:rsidP="00D3788C">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87" w:type="pct"/>
            <w:tcBorders>
              <w:top w:val="single" w:sz="4" w:space="0" w:color="auto"/>
              <w:left w:val="single" w:sz="4" w:space="0" w:color="auto"/>
              <w:bottom w:val="single" w:sz="4" w:space="0" w:color="auto"/>
              <w:right w:val="single" w:sz="4" w:space="0" w:color="auto"/>
            </w:tcBorders>
          </w:tcPr>
          <w:p w14:paraId="72E2A87D" w14:textId="77777777" w:rsidR="00D3788C" w:rsidRPr="005B00C6" w:rsidRDefault="00D3788C" w:rsidP="00D3788C">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7C66B479"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B2689E9"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0855E2C"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77AB677"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9B6F66E"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B18B5E6"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E070D86" w14:textId="77777777" w:rsidR="00D3788C" w:rsidRPr="005B00C6" w:rsidRDefault="00D3788C" w:rsidP="00D3788C">
            <w:pPr>
              <w:keepNext/>
              <w:keepLines/>
              <w:spacing w:after="0"/>
              <w:jc w:val="center"/>
              <w:rPr>
                <w:rFonts w:ascii="Arial" w:eastAsia="SimSun" w:hAnsi="Arial"/>
                <w:sz w:val="18"/>
              </w:rPr>
            </w:pPr>
            <w:r w:rsidRPr="002C0B78">
              <w:rPr>
                <w:rFonts w:ascii="Arial" w:eastAsia="SimSun" w:hAnsi="Arial"/>
                <w:sz w:val="18"/>
                <w:lang w:eastAsia="zh-CN"/>
              </w:rPr>
              <w:t>Yes</w:t>
            </w:r>
          </w:p>
        </w:tc>
      </w:tr>
      <w:tr w:rsidR="00D3788C" w:rsidRPr="005B00C6" w14:paraId="3905DC4A"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470AC47" w14:textId="77777777" w:rsidR="00D3788C" w:rsidRPr="005B00C6" w:rsidRDefault="00D3788C" w:rsidP="00D3788C">
            <w:pPr>
              <w:keepNext/>
              <w:keepLines/>
              <w:spacing w:after="0"/>
              <w:rPr>
                <w:rFonts w:ascii="Arial" w:hAnsi="Arial"/>
                <w:sz w:val="18"/>
              </w:rPr>
            </w:pPr>
            <w:r w:rsidRPr="005B00C6">
              <w:rPr>
                <w:rFonts w:ascii="Arial" w:hAnsi="Arial"/>
                <w:sz w:val="18"/>
              </w:rPr>
              <w:t>CA_n5A-n78A</w:t>
            </w:r>
          </w:p>
        </w:tc>
        <w:tc>
          <w:tcPr>
            <w:tcW w:w="387" w:type="pct"/>
            <w:tcBorders>
              <w:top w:val="single" w:sz="4" w:space="0" w:color="auto"/>
              <w:left w:val="single" w:sz="4" w:space="0" w:color="auto"/>
              <w:bottom w:val="single" w:sz="4" w:space="0" w:color="auto"/>
              <w:right w:val="single" w:sz="4" w:space="0" w:color="auto"/>
            </w:tcBorders>
          </w:tcPr>
          <w:p w14:paraId="218E2265"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4CA473E"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F1C0B76"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1F083F6"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30342E4"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F2A0C74"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6B2CA012"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A05BBE4" w14:textId="77777777" w:rsidR="00D3788C" w:rsidRPr="006B574C" w:rsidRDefault="00D3788C" w:rsidP="00D3788C">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D3788C" w:rsidRPr="005B00C6" w14:paraId="40FFBFD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0E0E125" w14:textId="77777777" w:rsidR="00D3788C" w:rsidRPr="005B00C6" w:rsidRDefault="00D3788C" w:rsidP="00D3788C">
            <w:pPr>
              <w:keepNext/>
              <w:keepLines/>
              <w:spacing w:after="0"/>
              <w:rPr>
                <w:rFonts w:ascii="Arial" w:hAnsi="Arial"/>
                <w:sz w:val="18"/>
              </w:rPr>
            </w:pPr>
            <w:r w:rsidRPr="005B00C6">
              <w:rPr>
                <w:rFonts w:ascii="Arial" w:hAnsi="Arial"/>
                <w:sz w:val="18"/>
              </w:rPr>
              <w:lastRenderedPageBreak/>
              <w:t>CA_n7A-n78A</w:t>
            </w:r>
          </w:p>
        </w:tc>
        <w:tc>
          <w:tcPr>
            <w:tcW w:w="387" w:type="pct"/>
            <w:tcBorders>
              <w:top w:val="single" w:sz="4" w:space="0" w:color="auto"/>
              <w:left w:val="single" w:sz="4" w:space="0" w:color="auto"/>
              <w:bottom w:val="single" w:sz="4" w:space="0" w:color="auto"/>
              <w:right w:val="single" w:sz="4" w:space="0" w:color="auto"/>
            </w:tcBorders>
          </w:tcPr>
          <w:p w14:paraId="3E2A0F40"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E97D6AD"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2138F2D"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3689394"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DF2739F"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94A9952"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0DE88A53"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D0F5A16" w14:textId="77777777" w:rsidR="00D3788C" w:rsidRPr="005B00C6" w:rsidRDefault="00D3788C" w:rsidP="00D3788C">
            <w:pPr>
              <w:keepNext/>
              <w:keepLines/>
              <w:spacing w:after="0"/>
              <w:jc w:val="center"/>
              <w:rPr>
                <w:rFonts w:ascii="Arial" w:eastAsia="SimSun" w:hAnsi="Arial"/>
                <w:sz w:val="18"/>
              </w:rPr>
            </w:pPr>
            <w:r w:rsidRPr="002C0B78">
              <w:rPr>
                <w:rFonts w:ascii="Arial" w:eastAsia="SimSun" w:hAnsi="Arial"/>
                <w:sz w:val="18"/>
                <w:lang w:eastAsia="zh-CN"/>
              </w:rPr>
              <w:t>Yes</w:t>
            </w:r>
          </w:p>
        </w:tc>
      </w:tr>
      <w:tr w:rsidR="00D3788C" w:rsidRPr="005B00C6" w14:paraId="48BABE3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E700170" w14:textId="77777777" w:rsidR="00D3788C" w:rsidRPr="005B00C6" w:rsidRDefault="00D3788C" w:rsidP="00D3788C">
            <w:pPr>
              <w:keepNext/>
              <w:keepLines/>
              <w:spacing w:after="0"/>
              <w:rPr>
                <w:rFonts w:ascii="Arial" w:eastAsia="SimSun" w:hAnsi="Arial"/>
                <w:sz w:val="18"/>
              </w:rPr>
            </w:pPr>
            <w:r w:rsidRPr="005B00C6">
              <w:rPr>
                <w:rFonts w:ascii="Arial" w:hAnsi="Arial"/>
                <w:sz w:val="18"/>
              </w:rPr>
              <w:t>CA_n8A-n78A</w:t>
            </w:r>
          </w:p>
        </w:tc>
        <w:tc>
          <w:tcPr>
            <w:tcW w:w="387" w:type="pct"/>
            <w:tcBorders>
              <w:top w:val="single" w:sz="4" w:space="0" w:color="auto"/>
              <w:left w:val="single" w:sz="4" w:space="0" w:color="auto"/>
              <w:bottom w:val="single" w:sz="4" w:space="0" w:color="auto"/>
              <w:right w:val="single" w:sz="4" w:space="0" w:color="auto"/>
            </w:tcBorders>
            <w:hideMark/>
          </w:tcPr>
          <w:p w14:paraId="19F3E71A"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3CF599E0"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51D0084"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4A98F23"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7E4FA9E"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66F757C"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CFAFA14"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358978D" w14:textId="77777777" w:rsidR="00D3788C" w:rsidRPr="006B574C" w:rsidRDefault="00D3788C" w:rsidP="00D3788C">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D3788C" w:rsidRPr="005B00C6" w14:paraId="5BC9B02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F20DE9C" w14:textId="77777777" w:rsidR="00D3788C" w:rsidRPr="005B00C6" w:rsidRDefault="00D3788C" w:rsidP="00D3788C">
            <w:pPr>
              <w:keepNext/>
              <w:keepLines/>
              <w:spacing w:after="0"/>
              <w:rPr>
                <w:rFonts w:ascii="Arial" w:hAnsi="Arial"/>
                <w:sz w:val="18"/>
              </w:rPr>
            </w:pPr>
            <w:r w:rsidRPr="005B00C6">
              <w:rPr>
                <w:rFonts w:ascii="Arial" w:eastAsia="SimSun" w:hAnsi="Arial"/>
                <w:sz w:val="18"/>
              </w:rPr>
              <w:t>CA_n8A-n78(2A)</w:t>
            </w:r>
          </w:p>
        </w:tc>
        <w:tc>
          <w:tcPr>
            <w:tcW w:w="387" w:type="pct"/>
            <w:tcBorders>
              <w:top w:val="single" w:sz="4" w:space="0" w:color="auto"/>
              <w:left w:val="single" w:sz="4" w:space="0" w:color="auto"/>
              <w:bottom w:val="single" w:sz="4" w:space="0" w:color="auto"/>
              <w:right w:val="single" w:sz="4" w:space="0" w:color="auto"/>
            </w:tcBorders>
          </w:tcPr>
          <w:p w14:paraId="6B08E634"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F74496F"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B31FA92"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7668550"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315127A"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A727F93"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5951F84"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4E6F81F" w14:textId="77777777" w:rsidR="00D3788C" w:rsidRPr="006B574C" w:rsidRDefault="00D3788C" w:rsidP="00D3788C">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D3788C" w:rsidRPr="005B00C6" w14:paraId="767C575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376A6FF" w14:textId="77777777" w:rsidR="00D3788C" w:rsidRPr="005B00C6" w:rsidRDefault="00D3788C" w:rsidP="00D3788C">
            <w:pPr>
              <w:keepNext/>
              <w:keepLines/>
              <w:spacing w:after="0"/>
              <w:rPr>
                <w:rFonts w:ascii="Arial" w:eastAsia="SimSun" w:hAnsi="Arial"/>
                <w:sz w:val="18"/>
              </w:rPr>
            </w:pPr>
            <w:r>
              <w:rPr>
                <w:rFonts w:ascii="Arial" w:eastAsia="SimSun" w:hAnsi="Arial"/>
                <w:sz w:val="18"/>
              </w:rPr>
              <w:t>CA_n14A-n30A</w:t>
            </w:r>
          </w:p>
        </w:tc>
        <w:tc>
          <w:tcPr>
            <w:tcW w:w="387" w:type="pct"/>
            <w:tcBorders>
              <w:top w:val="single" w:sz="4" w:space="0" w:color="auto"/>
              <w:left w:val="single" w:sz="4" w:space="0" w:color="auto"/>
              <w:bottom w:val="single" w:sz="4" w:space="0" w:color="auto"/>
              <w:right w:val="single" w:sz="4" w:space="0" w:color="auto"/>
            </w:tcBorders>
          </w:tcPr>
          <w:p w14:paraId="59F169A4"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D6E8CBA"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5196E5F"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BAC1232"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342E049"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7A2F503"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19E392E" w14:textId="77777777" w:rsidR="00D3788C" w:rsidRPr="006B574C" w:rsidRDefault="00D3788C" w:rsidP="00D3788C">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2E044FF6" w14:textId="77777777" w:rsidR="00D3788C" w:rsidRPr="006B574C" w:rsidRDefault="00D3788C" w:rsidP="00D3788C">
            <w:pPr>
              <w:keepNext/>
              <w:keepLines/>
              <w:spacing w:after="0"/>
              <w:jc w:val="center"/>
              <w:rPr>
                <w:rFonts w:ascii="Arial" w:eastAsia="SimSun" w:hAnsi="Arial"/>
                <w:sz w:val="18"/>
                <w:lang w:eastAsia="zh-CN"/>
              </w:rPr>
            </w:pPr>
          </w:p>
        </w:tc>
      </w:tr>
      <w:tr w:rsidR="00D3788C" w:rsidRPr="005B00C6" w14:paraId="3A53923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B2EF105" w14:textId="77777777" w:rsidR="00D3788C" w:rsidRPr="005B00C6" w:rsidRDefault="00D3788C" w:rsidP="00D3788C">
            <w:pPr>
              <w:keepNext/>
              <w:keepLines/>
              <w:spacing w:after="0"/>
              <w:rPr>
                <w:rFonts w:ascii="Arial" w:eastAsia="SimSun" w:hAnsi="Arial"/>
                <w:sz w:val="18"/>
              </w:rPr>
            </w:pPr>
            <w:r>
              <w:rPr>
                <w:rFonts w:ascii="Arial" w:eastAsia="SimSun" w:hAnsi="Arial"/>
                <w:sz w:val="18"/>
              </w:rPr>
              <w:t>CA_n14A-n66A</w:t>
            </w:r>
          </w:p>
        </w:tc>
        <w:tc>
          <w:tcPr>
            <w:tcW w:w="387" w:type="pct"/>
            <w:tcBorders>
              <w:top w:val="single" w:sz="4" w:space="0" w:color="auto"/>
              <w:left w:val="single" w:sz="4" w:space="0" w:color="auto"/>
              <w:bottom w:val="single" w:sz="4" w:space="0" w:color="auto"/>
              <w:right w:val="single" w:sz="4" w:space="0" w:color="auto"/>
            </w:tcBorders>
          </w:tcPr>
          <w:p w14:paraId="72E11139"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F5EB1B1"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ED3A20D"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7FCA2E5"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201DA53"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C215F4C"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751A27B" w14:textId="77777777" w:rsidR="00D3788C" w:rsidRPr="006B574C" w:rsidRDefault="00D3788C" w:rsidP="00D3788C">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21D3182F" w14:textId="77777777" w:rsidR="00D3788C" w:rsidRPr="006B574C" w:rsidRDefault="00D3788C" w:rsidP="00D3788C">
            <w:pPr>
              <w:keepNext/>
              <w:keepLines/>
              <w:spacing w:after="0"/>
              <w:jc w:val="center"/>
              <w:rPr>
                <w:rFonts w:ascii="Arial" w:eastAsia="SimSun" w:hAnsi="Arial"/>
                <w:sz w:val="18"/>
                <w:lang w:eastAsia="zh-CN"/>
              </w:rPr>
            </w:pPr>
          </w:p>
        </w:tc>
      </w:tr>
      <w:tr w:rsidR="00D3788C" w:rsidRPr="005B00C6" w14:paraId="32220D0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31C812D" w14:textId="77777777" w:rsidR="00D3788C" w:rsidRPr="005B00C6" w:rsidRDefault="00D3788C" w:rsidP="00D3788C">
            <w:pPr>
              <w:keepNext/>
              <w:keepLines/>
              <w:spacing w:after="0"/>
              <w:rPr>
                <w:rFonts w:ascii="Arial" w:eastAsia="SimSun" w:hAnsi="Arial"/>
                <w:sz w:val="18"/>
              </w:rPr>
            </w:pPr>
            <w:r>
              <w:rPr>
                <w:rFonts w:ascii="Arial" w:eastAsia="SimSun" w:hAnsi="Arial"/>
                <w:sz w:val="18"/>
              </w:rPr>
              <w:t>CA_n14A-n77A</w:t>
            </w:r>
          </w:p>
        </w:tc>
        <w:tc>
          <w:tcPr>
            <w:tcW w:w="387" w:type="pct"/>
            <w:tcBorders>
              <w:top w:val="single" w:sz="4" w:space="0" w:color="auto"/>
              <w:left w:val="single" w:sz="4" w:space="0" w:color="auto"/>
              <w:bottom w:val="single" w:sz="4" w:space="0" w:color="auto"/>
              <w:right w:val="single" w:sz="4" w:space="0" w:color="auto"/>
            </w:tcBorders>
          </w:tcPr>
          <w:p w14:paraId="67945C3C"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1A34F2D"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12141F9"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3ECB204"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A762503"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176AA98"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07B867F" w14:textId="77777777" w:rsidR="00D3788C" w:rsidRPr="006B574C" w:rsidRDefault="00D3788C" w:rsidP="00D3788C">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4DE3AAF3" w14:textId="77777777" w:rsidR="00D3788C" w:rsidRPr="006B574C" w:rsidRDefault="00D3788C" w:rsidP="00D3788C">
            <w:pPr>
              <w:keepNext/>
              <w:keepLines/>
              <w:spacing w:after="0"/>
              <w:jc w:val="center"/>
              <w:rPr>
                <w:rFonts w:ascii="Arial" w:eastAsia="SimSun" w:hAnsi="Arial"/>
                <w:sz w:val="18"/>
                <w:lang w:eastAsia="zh-CN"/>
              </w:rPr>
            </w:pPr>
          </w:p>
        </w:tc>
      </w:tr>
      <w:tr w:rsidR="00D3788C" w:rsidRPr="005B00C6" w14:paraId="62AA43B4"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F59F2AC" w14:textId="77777777" w:rsidR="00D3788C" w:rsidRPr="005B00C6" w:rsidRDefault="00D3788C" w:rsidP="00D3788C">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87" w:type="pct"/>
            <w:tcBorders>
              <w:top w:val="single" w:sz="4" w:space="0" w:color="auto"/>
              <w:left w:val="single" w:sz="4" w:space="0" w:color="auto"/>
              <w:bottom w:val="single" w:sz="4" w:space="0" w:color="auto"/>
              <w:right w:val="single" w:sz="4" w:space="0" w:color="auto"/>
            </w:tcBorders>
          </w:tcPr>
          <w:p w14:paraId="18BF8E5F"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07C59CD8"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31EC523"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E7DB22D"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7290F64"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D4014CB"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2E6A82B1" w14:textId="77777777" w:rsidR="00D3788C" w:rsidRPr="006B574C" w:rsidRDefault="00D3788C" w:rsidP="00D3788C">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47249D10" w14:textId="77777777" w:rsidR="00D3788C" w:rsidRPr="006B574C" w:rsidRDefault="00D3788C" w:rsidP="00D3788C">
            <w:pPr>
              <w:keepNext/>
              <w:keepLines/>
              <w:spacing w:after="0"/>
              <w:jc w:val="center"/>
              <w:rPr>
                <w:rFonts w:ascii="Arial" w:eastAsia="SimSun" w:hAnsi="Arial"/>
                <w:sz w:val="18"/>
                <w:lang w:eastAsia="zh-CN"/>
              </w:rPr>
            </w:pPr>
          </w:p>
        </w:tc>
      </w:tr>
      <w:tr w:rsidR="00D3788C" w:rsidRPr="005B00C6" w14:paraId="605CA9E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8F448E0" w14:textId="77777777" w:rsidR="00D3788C" w:rsidRPr="005B00C6" w:rsidRDefault="00D3788C" w:rsidP="00D3788C">
            <w:pPr>
              <w:pStyle w:val="TAL"/>
            </w:pPr>
            <w:r w:rsidRPr="005B00C6">
              <w:t>CA_n24A-n41A</w:t>
            </w:r>
          </w:p>
        </w:tc>
        <w:tc>
          <w:tcPr>
            <w:tcW w:w="387" w:type="pct"/>
            <w:tcBorders>
              <w:top w:val="single" w:sz="4" w:space="0" w:color="auto"/>
              <w:left w:val="single" w:sz="4" w:space="0" w:color="auto"/>
              <w:bottom w:val="single" w:sz="4" w:space="0" w:color="auto"/>
              <w:right w:val="single" w:sz="4" w:space="0" w:color="auto"/>
            </w:tcBorders>
          </w:tcPr>
          <w:p w14:paraId="0E9C9637"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83B717B"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B7D49B0"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0809BC9"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0E5465C"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6C9172E"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B8B1ECB"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3293ED9" w14:textId="77777777" w:rsidR="00D3788C" w:rsidRPr="005B00C6" w:rsidRDefault="00D3788C" w:rsidP="00D3788C">
            <w:pPr>
              <w:pStyle w:val="TAC"/>
              <w:rPr>
                <w:rFonts w:eastAsia="SimSun"/>
              </w:rPr>
            </w:pPr>
          </w:p>
        </w:tc>
      </w:tr>
      <w:tr w:rsidR="00D3788C" w:rsidRPr="005B00C6" w14:paraId="6259C264"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DEFD18C" w14:textId="77777777" w:rsidR="00D3788C" w:rsidRPr="005B00C6" w:rsidRDefault="00D3788C" w:rsidP="00D3788C">
            <w:pPr>
              <w:pStyle w:val="TAL"/>
            </w:pPr>
            <w:r w:rsidRPr="005B00C6">
              <w:t>CA_n24A-n41(2A)</w:t>
            </w:r>
          </w:p>
        </w:tc>
        <w:tc>
          <w:tcPr>
            <w:tcW w:w="387" w:type="pct"/>
            <w:tcBorders>
              <w:top w:val="single" w:sz="4" w:space="0" w:color="auto"/>
              <w:left w:val="single" w:sz="4" w:space="0" w:color="auto"/>
              <w:bottom w:val="single" w:sz="4" w:space="0" w:color="auto"/>
              <w:right w:val="single" w:sz="4" w:space="0" w:color="auto"/>
            </w:tcBorders>
          </w:tcPr>
          <w:p w14:paraId="5446E0A5"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E24EC4A"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9899E43"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F893FD7"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F62EA3A"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0C0AC14"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A966298"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6512734" w14:textId="77777777" w:rsidR="00D3788C" w:rsidRPr="005B00C6" w:rsidRDefault="00D3788C" w:rsidP="00D3788C">
            <w:pPr>
              <w:pStyle w:val="TAC"/>
              <w:rPr>
                <w:rFonts w:eastAsia="SimSun"/>
              </w:rPr>
            </w:pPr>
          </w:p>
        </w:tc>
      </w:tr>
      <w:tr w:rsidR="00D3788C" w:rsidRPr="005B00C6" w14:paraId="35FC1C72"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88361A1" w14:textId="77777777" w:rsidR="00D3788C" w:rsidRPr="005B00C6" w:rsidRDefault="00D3788C" w:rsidP="00D3788C">
            <w:pPr>
              <w:pStyle w:val="TAL"/>
            </w:pPr>
            <w:r w:rsidRPr="005B00C6">
              <w:t>CA_n24A-n48A</w:t>
            </w:r>
          </w:p>
        </w:tc>
        <w:tc>
          <w:tcPr>
            <w:tcW w:w="387" w:type="pct"/>
            <w:tcBorders>
              <w:top w:val="single" w:sz="4" w:space="0" w:color="auto"/>
              <w:left w:val="single" w:sz="4" w:space="0" w:color="auto"/>
              <w:bottom w:val="single" w:sz="4" w:space="0" w:color="auto"/>
              <w:right w:val="single" w:sz="4" w:space="0" w:color="auto"/>
            </w:tcBorders>
          </w:tcPr>
          <w:p w14:paraId="53451529"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C499E2A"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F4563AF"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40E13C8"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B19A604"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202B06F"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C376903"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4C49E5C" w14:textId="77777777" w:rsidR="00D3788C" w:rsidRPr="005B00C6" w:rsidRDefault="00D3788C" w:rsidP="00D3788C">
            <w:pPr>
              <w:pStyle w:val="TAC"/>
              <w:rPr>
                <w:rFonts w:eastAsia="SimSun"/>
              </w:rPr>
            </w:pPr>
          </w:p>
        </w:tc>
      </w:tr>
      <w:tr w:rsidR="00D3788C" w:rsidRPr="005B00C6" w14:paraId="79CA7E5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3DBFFFB" w14:textId="77777777" w:rsidR="00D3788C" w:rsidRPr="005B00C6" w:rsidRDefault="00D3788C" w:rsidP="00D3788C">
            <w:pPr>
              <w:pStyle w:val="TAL"/>
            </w:pPr>
            <w:r w:rsidRPr="005B00C6">
              <w:t>CA_n24A-n48B</w:t>
            </w:r>
          </w:p>
        </w:tc>
        <w:tc>
          <w:tcPr>
            <w:tcW w:w="387" w:type="pct"/>
            <w:tcBorders>
              <w:top w:val="single" w:sz="4" w:space="0" w:color="auto"/>
              <w:left w:val="single" w:sz="4" w:space="0" w:color="auto"/>
              <w:bottom w:val="single" w:sz="4" w:space="0" w:color="auto"/>
              <w:right w:val="single" w:sz="4" w:space="0" w:color="auto"/>
            </w:tcBorders>
          </w:tcPr>
          <w:p w14:paraId="49F80D5C"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C255FB5"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0D58210"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9EB7B74"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9EBCA3C"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5BA495E"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69D98BB"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6F901E4" w14:textId="77777777" w:rsidR="00D3788C" w:rsidRPr="005B00C6" w:rsidRDefault="00D3788C" w:rsidP="00D3788C">
            <w:pPr>
              <w:pStyle w:val="TAC"/>
              <w:rPr>
                <w:rFonts w:eastAsia="SimSun"/>
              </w:rPr>
            </w:pPr>
          </w:p>
        </w:tc>
      </w:tr>
      <w:tr w:rsidR="00D3788C" w:rsidRPr="005B00C6" w14:paraId="6411BA1F"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85E9D42" w14:textId="77777777" w:rsidR="00D3788C" w:rsidRPr="005B00C6" w:rsidRDefault="00D3788C" w:rsidP="00D3788C">
            <w:pPr>
              <w:pStyle w:val="TAL"/>
            </w:pPr>
            <w:r w:rsidRPr="005B00C6">
              <w:t>CA_n24A-n48(2A)</w:t>
            </w:r>
          </w:p>
        </w:tc>
        <w:tc>
          <w:tcPr>
            <w:tcW w:w="387" w:type="pct"/>
            <w:tcBorders>
              <w:top w:val="single" w:sz="4" w:space="0" w:color="auto"/>
              <w:left w:val="single" w:sz="4" w:space="0" w:color="auto"/>
              <w:bottom w:val="single" w:sz="4" w:space="0" w:color="auto"/>
              <w:right w:val="single" w:sz="4" w:space="0" w:color="auto"/>
            </w:tcBorders>
          </w:tcPr>
          <w:p w14:paraId="10C3E756"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68E9978"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7A27884"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EF65DAE"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C74D479"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907EDE4"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03E05B0"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66D242D" w14:textId="77777777" w:rsidR="00D3788C" w:rsidRPr="005B00C6" w:rsidRDefault="00D3788C" w:rsidP="00D3788C">
            <w:pPr>
              <w:pStyle w:val="TAC"/>
              <w:rPr>
                <w:rFonts w:eastAsia="SimSun"/>
              </w:rPr>
            </w:pPr>
          </w:p>
        </w:tc>
      </w:tr>
      <w:tr w:rsidR="00D3788C" w:rsidRPr="005B00C6" w14:paraId="2C4CA5FA"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71E270F" w14:textId="77777777" w:rsidR="00D3788C" w:rsidRPr="005B00C6" w:rsidRDefault="00D3788C" w:rsidP="00D3788C">
            <w:pPr>
              <w:pStyle w:val="TAL"/>
            </w:pPr>
            <w:r w:rsidRPr="005B00C6">
              <w:t>CA_n24A-n77A</w:t>
            </w:r>
          </w:p>
        </w:tc>
        <w:tc>
          <w:tcPr>
            <w:tcW w:w="387" w:type="pct"/>
            <w:tcBorders>
              <w:top w:val="single" w:sz="4" w:space="0" w:color="auto"/>
              <w:left w:val="single" w:sz="4" w:space="0" w:color="auto"/>
              <w:bottom w:val="single" w:sz="4" w:space="0" w:color="auto"/>
              <w:right w:val="single" w:sz="4" w:space="0" w:color="auto"/>
            </w:tcBorders>
          </w:tcPr>
          <w:p w14:paraId="7ACD1E39"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A0D5E41"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DE5ACAB"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F1DF9C8"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C044971"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B826172"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3E133BF"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18AFE5A" w14:textId="77777777" w:rsidR="00D3788C" w:rsidRPr="005B00C6" w:rsidRDefault="00D3788C" w:rsidP="00D3788C">
            <w:pPr>
              <w:pStyle w:val="TAC"/>
              <w:rPr>
                <w:rFonts w:eastAsia="SimSun"/>
              </w:rPr>
            </w:pPr>
          </w:p>
        </w:tc>
      </w:tr>
      <w:tr w:rsidR="00D3788C" w:rsidRPr="005B00C6" w14:paraId="65B9296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3883526" w14:textId="77777777" w:rsidR="00D3788C" w:rsidRPr="005B00C6" w:rsidRDefault="00D3788C" w:rsidP="00D3788C">
            <w:pPr>
              <w:pStyle w:val="TAL"/>
            </w:pPr>
            <w:r w:rsidRPr="005B00C6">
              <w:t>CA_n24A-n77C</w:t>
            </w:r>
          </w:p>
        </w:tc>
        <w:tc>
          <w:tcPr>
            <w:tcW w:w="387" w:type="pct"/>
            <w:tcBorders>
              <w:top w:val="single" w:sz="4" w:space="0" w:color="auto"/>
              <w:left w:val="single" w:sz="4" w:space="0" w:color="auto"/>
              <w:bottom w:val="single" w:sz="4" w:space="0" w:color="auto"/>
              <w:right w:val="single" w:sz="4" w:space="0" w:color="auto"/>
            </w:tcBorders>
          </w:tcPr>
          <w:p w14:paraId="6B6BB7A9"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E71CBD4"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EA53A31"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3B629C9"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E6E08DE"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E57086F"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BEB77B7"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35CAF2E" w14:textId="77777777" w:rsidR="00D3788C" w:rsidRPr="005B00C6" w:rsidRDefault="00D3788C" w:rsidP="00D3788C">
            <w:pPr>
              <w:pStyle w:val="TAC"/>
              <w:rPr>
                <w:rFonts w:eastAsia="SimSun"/>
              </w:rPr>
            </w:pPr>
          </w:p>
        </w:tc>
      </w:tr>
      <w:tr w:rsidR="00D3788C" w:rsidRPr="005B00C6" w14:paraId="21443961"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B75A537" w14:textId="77777777" w:rsidR="00D3788C" w:rsidRPr="005B00C6" w:rsidRDefault="00D3788C" w:rsidP="00D3788C">
            <w:pPr>
              <w:pStyle w:val="TAL"/>
            </w:pPr>
            <w:r w:rsidRPr="005B00C6">
              <w:t>CA_n26A-n66A</w:t>
            </w:r>
          </w:p>
        </w:tc>
        <w:tc>
          <w:tcPr>
            <w:tcW w:w="387" w:type="pct"/>
            <w:tcBorders>
              <w:top w:val="single" w:sz="4" w:space="0" w:color="auto"/>
              <w:left w:val="single" w:sz="4" w:space="0" w:color="auto"/>
              <w:bottom w:val="single" w:sz="4" w:space="0" w:color="auto"/>
              <w:right w:val="single" w:sz="4" w:space="0" w:color="auto"/>
            </w:tcBorders>
          </w:tcPr>
          <w:p w14:paraId="3B4FF830"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5F10EAD"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BCCB008"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689EAB0"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3FD3C3A"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4FC5231"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EE9E277"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DA1BFB4" w14:textId="77777777" w:rsidR="00D3788C" w:rsidRPr="005B00C6" w:rsidRDefault="00D3788C" w:rsidP="00D3788C">
            <w:pPr>
              <w:pStyle w:val="TAL"/>
              <w:rPr>
                <w:rFonts w:eastAsia="SimSun"/>
              </w:rPr>
            </w:pPr>
          </w:p>
        </w:tc>
      </w:tr>
      <w:tr w:rsidR="00D3788C" w:rsidRPr="005B00C6" w14:paraId="12D88B81"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15A01AC" w14:textId="77777777" w:rsidR="00D3788C" w:rsidRPr="005B00C6" w:rsidRDefault="00D3788C" w:rsidP="00D3788C">
            <w:pPr>
              <w:pStyle w:val="TAL"/>
            </w:pPr>
            <w:r w:rsidRPr="005B00C6">
              <w:t>CA_n26A-n66(2A)</w:t>
            </w:r>
          </w:p>
        </w:tc>
        <w:tc>
          <w:tcPr>
            <w:tcW w:w="387" w:type="pct"/>
            <w:tcBorders>
              <w:top w:val="single" w:sz="4" w:space="0" w:color="auto"/>
              <w:left w:val="single" w:sz="4" w:space="0" w:color="auto"/>
              <w:bottom w:val="single" w:sz="4" w:space="0" w:color="auto"/>
              <w:right w:val="single" w:sz="4" w:space="0" w:color="auto"/>
            </w:tcBorders>
          </w:tcPr>
          <w:p w14:paraId="04FF0F9C"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8068B45"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E19A75D"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93677B1"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99ACA7F"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2573418"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6763AE8"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0BECD58" w14:textId="77777777" w:rsidR="00D3788C" w:rsidRPr="005B00C6" w:rsidRDefault="00D3788C" w:rsidP="00D3788C">
            <w:pPr>
              <w:pStyle w:val="TAL"/>
              <w:rPr>
                <w:rFonts w:eastAsia="SimSun"/>
              </w:rPr>
            </w:pPr>
          </w:p>
        </w:tc>
      </w:tr>
      <w:tr w:rsidR="00D3788C" w:rsidRPr="005B00C6" w14:paraId="02C7C375"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86C81DF" w14:textId="77777777" w:rsidR="00D3788C" w:rsidRPr="005B00C6" w:rsidRDefault="00D3788C" w:rsidP="00D3788C">
            <w:pPr>
              <w:pStyle w:val="TAL"/>
            </w:pPr>
            <w:r w:rsidRPr="005B00C6">
              <w:t>CA_n26A-n70A</w:t>
            </w:r>
          </w:p>
        </w:tc>
        <w:tc>
          <w:tcPr>
            <w:tcW w:w="387" w:type="pct"/>
            <w:tcBorders>
              <w:top w:val="single" w:sz="4" w:space="0" w:color="auto"/>
              <w:left w:val="single" w:sz="4" w:space="0" w:color="auto"/>
              <w:bottom w:val="single" w:sz="4" w:space="0" w:color="auto"/>
              <w:right w:val="single" w:sz="4" w:space="0" w:color="auto"/>
            </w:tcBorders>
          </w:tcPr>
          <w:p w14:paraId="15BF0FB9"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DCAD92A"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9F9F97F"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5E563CB"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C321061"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7AB2477"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BA2D129"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03EC2E7" w14:textId="77777777" w:rsidR="00D3788C" w:rsidRPr="005B00C6" w:rsidRDefault="00D3788C" w:rsidP="00D3788C">
            <w:pPr>
              <w:pStyle w:val="TAL"/>
              <w:rPr>
                <w:rFonts w:eastAsia="SimSun"/>
              </w:rPr>
            </w:pPr>
          </w:p>
        </w:tc>
      </w:tr>
      <w:tr w:rsidR="00D3788C" w:rsidRPr="005B00C6" w14:paraId="25D6BDA5"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4A20113" w14:textId="77777777" w:rsidR="00D3788C" w:rsidRPr="005B00C6" w:rsidRDefault="00D3788C" w:rsidP="00D3788C">
            <w:pPr>
              <w:keepNext/>
              <w:keepLines/>
              <w:spacing w:after="0"/>
              <w:rPr>
                <w:rFonts w:ascii="Arial" w:hAnsi="Arial"/>
                <w:sz w:val="18"/>
              </w:rPr>
            </w:pPr>
            <w:r w:rsidRPr="005B00C6">
              <w:rPr>
                <w:rFonts w:ascii="Arial" w:hAnsi="Arial"/>
                <w:sz w:val="18"/>
              </w:rPr>
              <w:t>CA_n28A-n41A</w:t>
            </w:r>
          </w:p>
        </w:tc>
        <w:tc>
          <w:tcPr>
            <w:tcW w:w="387" w:type="pct"/>
            <w:tcBorders>
              <w:top w:val="single" w:sz="4" w:space="0" w:color="auto"/>
              <w:left w:val="single" w:sz="4" w:space="0" w:color="auto"/>
              <w:bottom w:val="single" w:sz="4" w:space="0" w:color="auto"/>
              <w:right w:val="single" w:sz="4" w:space="0" w:color="auto"/>
            </w:tcBorders>
          </w:tcPr>
          <w:p w14:paraId="16100624"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FC85B3B"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460E390"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406F257"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98BC415"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1EE1040"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4F2510C"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F1C257A" w14:textId="77777777" w:rsidR="00D3788C" w:rsidRPr="005B00C6" w:rsidRDefault="00D3788C" w:rsidP="00D3788C">
            <w:pPr>
              <w:keepNext/>
              <w:keepLines/>
              <w:spacing w:after="0"/>
              <w:jc w:val="center"/>
              <w:rPr>
                <w:rFonts w:ascii="Arial" w:eastAsia="SimSun" w:hAnsi="Arial"/>
                <w:sz w:val="18"/>
              </w:rPr>
            </w:pPr>
            <w:r w:rsidRPr="00F426D0">
              <w:rPr>
                <w:rFonts w:ascii="Arial" w:eastAsia="SimSun" w:hAnsi="Arial"/>
                <w:sz w:val="18"/>
                <w:lang w:eastAsia="zh-CN"/>
              </w:rPr>
              <w:t>Yes</w:t>
            </w:r>
          </w:p>
        </w:tc>
      </w:tr>
      <w:tr w:rsidR="00D3788C" w:rsidRPr="005B00C6" w14:paraId="5AD8895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A363464" w14:textId="77777777" w:rsidR="00D3788C" w:rsidRPr="005B00C6" w:rsidRDefault="00D3788C" w:rsidP="00D3788C">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4C84A4D0"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17B39A27"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02D94CB"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FB22CA7"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167D4A5"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755667B"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2493A6C"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E534059" w14:textId="77777777" w:rsidR="00D3788C" w:rsidRPr="00F426D0" w:rsidRDefault="00D3788C" w:rsidP="00D3788C">
            <w:pPr>
              <w:keepNext/>
              <w:keepLines/>
              <w:spacing w:after="0"/>
              <w:jc w:val="center"/>
              <w:rPr>
                <w:rFonts w:ascii="Arial" w:eastAsia="SimSun" w:hAnsi="Arial"/>
                <w:sz w:val="18"/>
                <w:lang w:eastAsia="zh-CN"/>
              </w:rPr>
            </w:pPr>
          </w:p>
        </w:tc>
      </w:tr>
      <w:tr w:rsidR="00E50DC1" w:rsidRPr="005B00C6" w14:paraId="4022ED7B" w14:textId="77777777" w:rsidTr="00D3788C">
        <w:trPr>
          <w:cantSplit/>
          <w:trHeight w:val="202"/>
          <w:jc w:val="center"/>
          <w:ins w:id="37" w:author="scv605" w:date="2023-10-26T16:17:00Z"/>
        </w:trPr>
        <w:tc>
          <w:tcPr>
            <w:tcW w:w="624" w:type="pct"/>
            <w:tcBorders>
              <w:top w:val="single" w:sz="4" w:space="0" w:color="auto"/>
              <w:left w:val="single" w:sz="4" w:space="0" w:color="auto"/>
              <w:bottom w:val="single" w:sz="4" w:space="0" w:color="auto"/>
              <w:right w:val="single" w:sz="4" w:space="0" w:color="auto"/>
            </w:tcBorders>
          </w:tcPr>
          <w:p w14:paraId="2ED77868" w14:textId="3B01D45A" w:rsidR="00E50DC1" w:rsidRPr="005B00C6" w:rsidRDefault="00E50DC1" w:rsidP="00D3788C">
            <w:pPr>
              <w:keepNext/>
              <w:keepLines/>
              <w:spacing w:after="0"/>
              <w:rPr>
                <w:ins w:id="38" w:author="scv605" w:date="2023-10-26T16:17:00Z"/>
                <w:rFonts w:ascii="Arial" w:hAnsi="Arial"/>
                <w:sz w:val="18"/>
              </w:rPr>
            </w:pPr>
            <w:ins w:id="39" w:author="scv605" w:date="2023-10-26T16:18:00Z">
              <w:r w:rsidRPr="005B00C6">
                <w:rPr>
                  <w:rFonts w:ascii="Arial" w:eastAsia="SimSun" w:hAnsi="Arial"/>
                  <w:sz w:val="18"/>
                </w:rPr>
                <w:t>CA_n</w:t>
              </w:r>
              <w:r>
                <w:rPr>
                  <w:rFonts w:ascii="Arial" w:eastAsia="SimSun" w:hAnsi="Arial"/>
                  <w:sz w:val="18"/>
                </w:rPr>
                <w:t>28</w:t>
              </w:r>
              <w:r w:rsidRPr="005B00C6">
                <w:rPr>
                  <w:rFonts w:ascii="Arial" w:eastAsia="SimSun" w:hAnsi="Arial"/>
                  <w:sz w:val="18"/>
                </w:rPr>
                <w:t>A-n7</w:t>
              </w:r>
              <w:r>
                <w:rPr>
                  <w:rFonts w:ascii="Arial" w:eastAsia="SimSun" w:hAnsi="Arial"/>
                  <w:sz w:val="18"/>
                </w:rPr>
                <w:t>7</w:t>
              </w:r>
              <w:r w:rsidRPr="005B00C6">
                <w:rPr>
                  <w:rFonts w:ascii="Arial" w:eastAsia="SimSun" w:hAnsi="Arial"/>
                  <w:sz w:val="18"/>
                </w:rPr>
                <w:t>(2A)</w:t>
              </w:r>
            </w:ins>
          </w:p>
        </w:tc>
        <w:tc>
          <w:tcPr>
            <w:tcW w:w="387" w:type="pct"/>
            <w:tcBorders>
              <w:top w:val="single" w:sz="4" w:space="0" w:color="auto"/>
              <w:left w:val="single" w:sz="4" w:space="0" w:color="auto"/>
              <w:bottom w:val="single" w:sz="4" w:space="0" w:color="auto"/>
              <w:right w:val="single" w:sz="4" w:space="0" w:color="auto"/>
            </w:tcBorders>
          </w:tcPr>
          <w:p w14:paraId="1B32F5B7" w14:textId="751BE22F" w:rsidR="00E50DC1" w:rsidRPr="00E50DC1" w:rsidRDefault="00E50DC1" w:rsidP="00D3788C">
            <w:pPr>
              <w:keepNext/>
              <w:keepLines/>
              <w:spacing w:after="0"/>
              <w:jc w:val="center"/>
              <w:rPr>
                <w:ins w:id="40" w:author="scv605" w:date="2023-10-26T16:17:00Z"/>
                <w:rFonts w:ascii="Arial" w:hAnsi="Arial"/>
                <w:sz w:val="18"/>
                <w:lang w:eastAsia="ja-JP"/>
              </w:rPr>
            </w:pPr>
            <w:ins w:id="41" w:author="scv605" w:date="2023-10-26T16:18:00Z">
              <w:r>
                <w:rPr>
                  <w:rFonts w:ascii="Arial" w:hAnsi="Arial" w:hint="eastAsia"/>
                  <w:sz w:val="18"/>
                  <w:lang w:eastAsia="ja-JP"/>
                </w:rPr>
                <w:t>R</w:t>
              </w:r>
              <w:r>
                <w:rPr>
                  <w:rFonts w:ascii="Arial" w:hAnsi="Arial"/>
                  <w:sz w:val="18"/>
                  <w:lang w:eastAsia="ja-JP"/>
                </w:rPr>
                <w:t>el-16</w:t>
              </w:r>
            </w:ins>
          </w:p>
        </w:tc>
        <w:tc>
          <w:tcPr>
            <w:tcW w:w="153" w:type="pct"/>
            <w:tcBorders>
              <w:top w:val="single" w:sz="4" w:space="0" w:color="auto"/>
              <w:left w:val="single" w:sz="4" w:space="0" w:color="auto"/>
              <w:bottom w:val="single" w:sz="4" w:space="0" w:color="auto"/>
              <w:right w:val="single" w:sz="4" w:space="0" w:color="auto"/>
            </w:tcBorders>
          </w:tcPr>
          <w:p w14:paraId="0D092F59" w14:textId="77777777" w:rsidR="00E50DC1" w:rsidRPr="005B00C6" w:rsidRDefault="00E50DC1" w:rsidP="00D3788C">
            <w:pPr>
              <w:keepNext/>
              <w:keepLines/>
              <w:spacing w:after="0"/>
              <w:jc w:val="center"/>
              <w:rPr>
                <w:ins w:id="42" w:author="scv605" w:date="2023-10-26T16:17:00Z"/>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46A0FD9" w14:textId="77777777" w:rsidR="00E50DC1" w:rsidRPr="005B00C6" w:rsidRDefault="00E50DC1" w:rsidP="00D3788C">
            <w:pPr>
              <w:keepNext/>
              <w:keepLines/>
              <w:spacing w:after="0"/>
              <w:jc w:val="center"/>
              <w:rPr>
                <w:ins w:id="43" w:author="scv605" w:date="2023-10-26T16:17:00Z"/>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3EEB93E" w14:textId="77777777" w:rsidR="00E50DC1" w:rsidRPr="005B00C6" w:rsidRDefault="00E50DC1" w:rsidP="00D3788C">
            <w:pPr>
              <w:keepNext/>
              <w:keepLines/>
              <w:spacing w:after="0"/>
              <w:jc w:val="center"/>
              <w:rPr>
                <w:ins w:id="44" w:author="scv605" w:date="2023-10-26T16:17:00Z"/>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8456F51" w14:textId="77777777" w:rsidR="00E50DC1" w:rsidRPr="005B00C6" w:rsidRDefault="00E50DC1" w:rsidP="00D3788C">
            <w:pPr>
              <w:keepNext/>
              <w:keepLines/>
              <w:spacing w:after="0"/>
              <w:jc w:val="center"/>
              <w:rPr>
                <w:ins w:id="45" w:author="scv605" w:date="2023-10-26T16:17:00Z"/>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ACC5090" w14:textId="77777777" w:rsidR="00E50DC1" w:rsidRPr="006B574C" w:rsidRDefault="00E50DC1" w:rsidP="00D3788C">
            <w:pPr>
              <w:keepNext/>
              <w:keepLines/>
              <w:spacing w:after="0"/>
              <w:jc w:val="center"/>
              <w:rPr>
                <w:ins w:id="46" w:author="scv605" w:date="2023-10-26T16:17:00Z"/>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B3B91DC" w14:textId="3755FCE9" w:rsidR="00E50DC1" w:rsidRPr="00922C1B" w:rsidRDefault="00922C1B" w:rsidP="00D3788C">
            <w:pPr>
              <w:keepNext/>
              <w:keepLines/>
              <w:spacing w:after="0"/>
              <w:jc w:val="center"/>
              <w:rPr>
                <w:ins w:id="47" w:author="scv605" w:date="2023-10-26T16:17:00Z"/>
                <w:rFonts w:ascii="Arial" w:hAnsi="Arial"/>
                <w:sz w:val="18"/>
                <w:lang w:eastAsia="ja-JP"/>
              </w:rPr>
            </w:pPr>
            <w:ins w:id="48" w:author="scv605" w:date="2023-11-01T20:55:00Z">
              <w:r>
                <w:rPr>
                  <w:rFonts w:ascii="Arial" w:hAnsi="Arial" w:hint="eastAsia"/>
                  <w:sz w:val="18"/>
                  <w:lang w:eastAsia="ja-JP"/>
                </w:rPr>
                <w:t>N</w:t>
              </w:r>
              <w:r>
                <w:rPr>
                  <w:rFonts w:ascii="Arial" w:hAnsi="Arial"/>
                  <w:sz w:val="18"/>
                  <w:lang w:eastAsia="ja-JP"/>
                </w:rPr>
                <w:t>ot supported</w:t>
              </w:r>
            </w:ins>
          </w:p>
        </w:tc>
        <w:tc>
          <w:tcPr>
            <w:tcW w:w="852" w:type="pct"/>
            <w:tcBorders>
              <w:top w:val="single" w:sz="4" w:space="0" w:color="auto"/>
              <w:left w:val="single" w:sz="4" w:space="0" w:color="auto"/>
              <w:bottom w:val="single" w:sz="4" w:space="0" w:color="auto"/>
              <w:right w:val="single" w:sz="4" w:space="0" w:color="auto"/>
            </w:tcBorders>
          </w:tcPr>
          <w:p w14:paraId="07576DFB" w14:textId="49AA726D" w:rsidR="00E50DC1" w:rsidRPr="00A63657" w:rsidRDefault="00A63657" w:rsidP="00D3788C">
            <w:pPr>
              <w:keepNext/>
              <w:keepLines/>
              <w:spacing w:after="0"/>
              <w:jc w:val="center"/>
              <w:rPr>
                <w:ins w:id="49" w:author="scv605" w:date="2023-10-26T16:17:00Z"/>
                <w:rFonts w:ascii="Arial" w:hAnsi="Arial"/>
                <w:sz w:val="18"/>
                <w:lang w:eastAsia="ja-JP"/>
              </w:rPr>
            </w:pPr>
            <w:ins w:id="50" w:author="scv605" w:date="2023-11-01T20:58:00Z">
              <w:r>
                <w:rPr>
                  <w:rFonts w:ascii="Arial" w:hAnsi="Arial" w:hint="eastAsia"/>
                  <w:sz w:val="18"/>
                  <w:lang w:eastAsia="ja-JP"/>
                </w:rPr>
                <w:t>Y</w:t>
              </w:r>
              <w:r>
                <w:rPr>
                  <w:rFonts w:ascii="Arial" w:hAnsi="Arial"/>
                  <w:sz w:val="18"/>
                  <w:lang w:eastAsia="ja-JP"/>
                </w:rPr>
                <w:t>es</w:t>
              </w:r>
            </w:ins>
          </w:p>
        </w:tc>
      </w:tr>
      <w:tr w:rsidR="00D3788C" w:rsidRPr="005B00C6" w14:paraId="3743AF6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019EE47" w14:textId="77777777" w:rsidR="00D3788C" w:rsidRPr="005B00C6" w:rsidRDefault="00D3788C" w:rsidP="00D3788C">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3DD6F68E"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7ABD7A7A"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21092CE"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0DCC5AC"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098335A"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9F6AB55"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717B917"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4247FB1" w14:textId="77777777" w:rsidR="00D3788C" w:rsidRPr="005B00C6" w:rsidRDefault="00D3788C" w:rsidP="00D3788C">
            <w:pPr>
              <w:keepNext/>
              <w:keepLines/>
              <w:spacing w:after="0"/>
              <w:jc w:val="center"/>
              <w:rPr>
                <w:rFonts w:ascii="Arial" w:eastAsia="SimSun" w:hAnsi="Arial"/>
                <w:sz w:val="18"/>
              </w:rPr>
            </w:pPr>
            <w:r w:rsidRPr="00F426D0">
              <w:rPr>
                <w:rFonts w:ascii="Arial" w:eastAsia="SimSun" w:hAnsi="Arial"/>
                <w:sz w:val="18"/>
                <w:lang w:eastAsia="zh-CN"/>
              </w:rPr>
              <w:t>Yes</w:t>
            </w:r>
          </w:p>
        </w:tc>
      </w:tr>
      <w:tr w:rsidR="00D3788C" w:rsidRPr="005B00C6" w14:paraId="6BB7BE12"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AADA178" w14:textId="77777777" w:rsidR="00D3788C" w:rsidRPr="005B00C6" w:rsidRDefault="00D3788C" w:rsidP="00D3788C">
            <w:pPr>
              <w:keepNext/>
              <w:keepLines/>
              <w:spacing w:after="0"/>
              <w:rPr>
                <w:rFonts w:ascii="Arial" w:hAnsi="Arial"/>
                <w:sz w:val="18"/>
              </w:rPr>
            </w:pPr>
            <w:r w:rsidRPr="005B00C6">
              <w:rPr>
                <w:rFonts w:ascii="Arial" w:hAnsi="Arial"/>
                <w:sz w:val="18"/>
              </w:rPr>
              <w:t>CA_n28A-n79A</w:t>
            </w:r>
          </w:p>
        </w:tc>
        <w:tc>
          <w:tcPr>
            <w:tcW w:w="387" w:type="pct"/>
            <w:tcBorders>
              <w:top w:val="single" w:sz="4" w:space="0" w:color="auto"/>
              <w:left w:val="single" w:sz="4" w:space="0" w:color="auto"/>
              <w:bottom w:val="single" w:sz="4" w:space="0" w:color="auto"/>
              <w:right w:val="single" w:sz="4" w:space="0" w:color="auto"/>
            </w:tcBorders>
          </w:tcPr>
          <w:p w14:paraId="32184D44"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958E6EB"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29FAE93"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2F8F1C8"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36037DB"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D4BC139"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E407A80"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AA875B0" w14:textId="77777777" w:rsidR="00D3788C" w:rsidRPr="005B00C6" w:rsidRDefault="00D3788C" w:rsidP="00D3788C">
            <w:pPr>
              <w:keepNext/>
              <w:keepLines/>
              <w:spacing w:after="0"/>
              <w:jc w:val="center"/>
              <w:rPr>
                <w:rFonts w:ascii="Arial" w:eastAsia="SimSun" w:hAnsi="Arial"/>
                <w:sz w:val="18"/>
              </w:rPr>
            </w:pPr>
            <w:r>
              <w:rPr>
                <w:rFonts w:ascii="Arial" w:eastAsia="SimSun" w:hAnsi="Arial" w:hint="eastAsia"/>
                <w:sz w:val="18"/>
                <w:lang w:eastAsia="zh-CN"/>
              </w:rPr>
              <w:t>Yes</w:t>
            </w:r>
          </w:p>
        </w:tc>
      </w:tr>
      <w:tr w:rsidR="00D3788C" w:rsidRPr="005B00C6" w14:paraId="2679F32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303B047" w14:textId="77777777" w:rsidR="00D3788C" w:rsidRPr="005B00C6" w:rsidRDefault="00D3788C" w:rsidP="00D3788C">
            <w:pPr>
              <w:keepNext/>
              <w:keepLines/>
              <w:spacing w:after="0"/>
              <w:rPr>
                <w:rFonts w:ascii="Arial" w:hAnsi="Arial"/>
                <w:sz w:val="18"/>
              </w:rPr>
            </w:pPr>
            <w:r w:rsidRPr="005B00C6">
              <w:rPr>
                <w:rFonts w:ascii="Arial" w:hAnsi="Arial"/>
                <w:sz w:val="18"/>
              </w:rPr>
              <w:t>CA_n29A-n66A</w:t>
            </w:r>
          </w:p>
        </w:tc>
        <w:tc>
          <w:tcPr>
            <w:tcW w:w="387" w:type="pct"/>
            <w:tcBorders>
              <w:top w:val="single" w:sz="4" w:space="0" w:color="auto"/>
              <w:left w:val="single" w:sz="4" w:space="0" w:color="auto"/>
              <w:bottom w:val="single" w:sz="4" w:space="0" w:color="auto"/>
              <w:right w:val="single" w:sz="4" w:space="0" w:color="auto"/>
            </w:tcBorders>
          </w:tcPr>
          <w:p w14:paraId="3F8E5176"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1D7E227"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20BCB2E"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97E9BD1"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92CA7A7"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1285590"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3672903"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79D3EAB" w14:textId="77777777" w:rsidR="00D3788C" w:rsidRPr="005B00C6" w:rsidRDefault="00D3788C" w:rsidP="00D3788C">
            <w:pPr>
              <w:keepNext/>
              <w:keepLines/>
              <w:spacing w:after="0"/>
              <w:jc w:val="center"/>
              <w:rPr>
                <w:rFonts w:ascii="Arial" w:eastAsia="SimSun" w:hAnsi="Arial"/>
                <w:sz w:val="18"/>
              </w:rPr>
            </w:pPr>
          </w:p>
        </w:tc>
      </w:tr>
      <w:tr w:rsidR="00D3788C" w:rsidRPr="005B00C6" w14:paraId="176754B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F71C828" w14:textId="77777777" w:rsidR="00D3788C" w:rsidRPr="005B00C6" w:rsidRDefault="00D3788C" w:rsidP="00D3788C">
            <w:pPr>
              <w:keepNext/>
              <w:keepLines/>
              <w:spacing w:after="0"/>
              <w:rPr>
                <w:rFonts w:ascii="Arial" w:hAnsi="Arial"/>
                <w:sz w:val="18"/>
              </w:rPr>
            </w:pPr>
            <w:r w:rsidRPr="005B00C6">
              <w:rPr>
                <w:rFonts w:ascii="Arial" w:hAnsi="Arial"/>
                <w:sz w:val="18"/>
              </w:rPr>
              <w:t>CA_n29A-n66B</w:t>
            </w:r>
          </w:p>
        </w:tc>
        <w:tc>
          <w:tcPr>
            <w:tcW w:w="387" w:type="pct"/>
            <w:tcBorders>
              <w:top w:val="single" w:sz="4" w:space="0" w:color="auto"/>
              <w:left w:val="single" w:sz="4" w:space="0" w:color="auto"/>
              <w:bottom w:val="single" w:sz="4" w:space="0" w:color="auto"/>
              <w:right w:val="single" w:sz="4" w:space="0" w:color="auto"/>
            </w:tcBorders>
          </w:tcPr>
          <w:p w14:paraId="3B1867B8"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24FD8BC"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C3A6470"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72BE2BF"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9A68CDB"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57694BC"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134CEB6"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1EACA80" w14:textId="77777777" w:rsidR="00D3788C" w:rsidRPr="005B00C6" w:rsidRDefault="00D3788C" w:rsidP="00D3788C">
            <w:pPr>
              <w:keepNext/>
              <w:keepLines/>
              <w:spacing w:after="0"/>
              <w:jc w:val="center"/>
              <w:rPr>
                <w:rFonts w:ascii="Arial" w:eastAsia="SimSun" w:hAnsi="Arial"/>
                <w:sz w:val="18"/>
              </w:rPr>
            </w:pPr>
          </w:p>
        </w:tc>
      </w:tr>
      <w:tr w:rsidR="00D3788C" w:rsidRPr="005B00C6" w14:paraId="3A4FDA1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228A2A6" w14:textId="77777777" w:rsidR="00D3788C" w:rsidRPr="005B00C6" w:rsidRDefault="00D3788C" w:rsidP="00D3788C">
            <w:pPr>
              <w:keepNext/>
              <w:keepLines/>
              <w:spacing w:after="0"/>
              <w:rPr>
                <w:rFonts w:ascii="Arial" w:hAnsi="Arial"/>
                <w:sz w:val="18"/>
              </w:rPr>
            </w:pPr>
            <w:r w:rsidRPr="005B00C6">
              <w:rPr>
                <w:rFonts w:ascii="Arial" w:hAnsi="Arial"/>
                <w:sz w:val="18"/>
              </w:rPr>
              <w:t>CA_n29A-n66(2A)</w:t>
            </w:r>
          </w:p>
        </w:tc>
        <w:tc>
          <w:tcPr>
            <w:tcW w:w="387" w:type="pct"/>
            <w:tcBorders>
              <w:top w:val="single" w:sz="4" w:space="0" w:color="auto"/>
              <w:left w:val="single" w:sz="4" w:space="0" w:color="auto"/>
              <w:bottom w:val="single" w:sz="4" w:space="0" w:color="auto"/>
              <w:right w:val="single" w:sz="4" w:space="0" w:color="auto"/>
            </w:tcBorders>
          </w:tcPr>
          <w:p w14:paraId="1BF4BBC9"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6D4BCB4"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A57FF15"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CE1C397"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C192E2E"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D0D68A4"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6740B75"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CE863F7" w14:textId="77777777" w:rsidR="00D3788C" w:rsidRPr="005B00C6" w:rsidRDefault="00D3788C" w:rsidP="00D3788C">
            <w:pPr>
              <w:keepNext/>
              <w:keepLines/>
              <w:spacing w:after="0"/>
              <w:jc w:val="center"/>
              <w:rPr>
                <w:rFonts w:ascii="Arial" w:eastAsia="SimSun" w:hAnsi="Arial"/>
                <w:sz w:val="18"/>
              </w:rPr>
            </w:pPr>
          </w:p>
        </w:tc>
      </w:tr>
      <w:tr w:rsidR="00D3788C" w:rsidRPr="005B00C6" w14:paraId="7AFC1B6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46F6D25" w14:textId="77777777" w:rsidR="00D3788C" w:rsidRPr="005B00C6" w:rsidRDefault="00D3788C" w:rsidP="00D3788C">
            <w:pPr>
              <w:pStyle w:val="TAL"/>
            </w:pPr>
            <w:r w:rsidRPr="005B00C6">
              <w:t>CA_n29A-n70A</w:t>
            </w:r>
          </w:p>
        </w:tc>
        <w:tc>
          <w:tcPr>
            <w:tcW w:w="387" w:type="pct"/>
            <w:tcBorders>
              <w:top w:val="single" w:sz="4" w:space="0" w:color="auto"/>
              <w:left w:val="single" w:sz="4" w:space="0" w:color="auto"/>
              <w:bottom w:val="single" w:sz="4" w:space="0" w:color="auto"/>
              <w:right w:val="single" w:sz="4" w:space="0" w:color="auto"/>
            </w:tcBorders>
          </w:tcPr>
          <w:p w14:paraId="61BAD96A"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833A175"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FC5D933"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42A4F3E"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62EF5F0"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29DA7C5"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539F128"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AE55509" w14:textId="77777777" w:rsidR="00D3788C" w:rsidRPr="005B00C6" w:rsidRDefault="00D3788C" w:rsidP="00D3788C">
            <w:pPr>
              <w:keepNext/>
              <w:keepLines/>
              <w:spacing w:after="0"/>
              <w:jc w:val="center"/>
              <w:rPr>
                <w:rFonts w:ascii="Arial" w:eastAsia="SimSun" w:hAnsi="Arial"/>
                <w:sz w:val="18"/>
              </w:rPr>
            </w:pPr>
          </w:p>
        </w:tc>
      </w:tr>
      <w:tr w:rsidR="00D3788C" w:rsidRPr="005B00C6" w14:paraId="591F715E"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4B31B4D" w14:textId="77777777" w:rsidR="00D3788C" w:rsidRPr="005B00C6" w:rsidRDefault="00D3788C" w:rsidP="00D3788C">
            <w:pPr>
              <w:pStyle w:val="TAL"/>
            </w:pPr>
            <w:r w:rsidRPr="005B00C6">
              <w:t>CA_n29A-n71A</w:t>
            </w:r>
          </w:p>
        </w:tc>
        <w:tc>
          <w:tcPr>
            <w:tcW w:w="387" w:type="pct"/>
            <w:tcBorders>
              <w:top w:val="single" w:sz="4" w:space="0" w:color="auto"/>
              <w:left w:val="single" w:sz="4" w:space="0" w:color="auto"/>
              <w:bottom w:val="single" w:sz="4" w:space="0" w:color="auto"/>
              <w:right w:val="single" w:sz="4" w:space="0" w:color="auto"/>
            </w:tcBorders>
          </w:tcPr>
          <w:p w14:paraId="562B2254"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4FD0C3AF"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6F0023E"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092CD0F"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AD16554"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E294026"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0F8EDCBB"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6B6AD33" w14:textId="77777777" w:rsidR="00D3788C" w:rsidRPr="005B00C6" w:rsidRDefault="00D3788C" w:rsidP="00D3788C">
            <w:pPr>
              <w:keepNext/>
              <w:keepLines/>
              <w:spacing w:after="0"/>
              <w:jc w:val="center"/>
              <w:rPr>
                <w:rFonts w:ascii="Arial" w:eastAsia="SimSun" w:hAnsi="Arial"/>
                <w:sz w:val="18"/>
              </w:rPr>
            </w:pPr>
          </w:p>
        </w:tc>
      </w:tr>
      <w:tr w:rsidR="00D3788C" w:rsidRPr="005B00C6" w14:paraId="7E2F2C6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64CF619" w14:textId="77777777" w:rsidR="00D3788C" w:rsidRPr="005B00C6" w:rsidRDefault="00D3788C" w:rsidP="00D3788C">
            <w:pPr>
              <w:pStyle w:val="TAL"/>
            </w:pPr>
            <w:proofErr w:type="spellStart"/>
            <w:r>
              <w:t>CA_n</w:t>
            </w:r>
            <w:proofErr w:type="spellEnd"/>
            <w:r>
              <w:rPr>
                <w:lang w:val="en-US"/>
              </w:rPr>
              <w:t>39</w:t>
            </w:r>
            <w:r>
              <w:t>A-n41A</w:t>
            </w:r>
          </w:p>
        </w:tc>
        <w:tc>
          <w:tcPr>
            <w:tcW w:w="387" w:type="pct"/>
            <w:tcBorders>
              <w:top w:val="single" w:sz="4" w:space="0" w:color="auto"/>
              <w:left w:val="single" w:sz="4" w:space="0" w:color="auto"/>
              <w:bottom w:val="single" w:sz="4" w:space="0" w:color="auto"/>
              <w:right w:val="single" w:sz="4" w:space="0" w:color="auto"/>
            </w:tcBorders>
          </w:tcPr>
          <w:p w14:paraId="7189D37A" w14:textId="77777777" w:rsidR="00D3788C" w:rsidRPr="005B00C6" w:rsidRDefault="00D3788C" w:rsidP="00D3788C">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F82EA94"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C6E01F6"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34E1E2C"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6E855B9"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A2D8EF2"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0D1B3C1"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7E9C4CA" w14:textId="77777777" w:rsidR="00D3788C" w:rsidRPr="005B00C6" w:rsidRDefault="00D3788C" w:rsidP="00D3788C">
            <w:pPr>
              <w:keepNext/>
              <w:keepLines/>
              <w:spacing w:after="0"/>
              <w:jc w:val="center"/>
              <w:rPr>
                <w:rFonts w:ascii="Arial" w:eastAsia="SimSun" w:hAnsi="Arial"/>
                <w:sz w:val="18"/>
              </w:rPr>
            </w:pPr>
          </w:p>
        </w:tc>
      </w:tr>
      <w:tr w:rsidR="00D3788C" w:rsidRPr="005B00C6" w14:paraId="2949C34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2C7865E" w14:textId="77777777" w:rsidR="00D3788C" w:rsidRPr="005B00C6" w:rsidRDefault="00D3788C" w:rsidP="00D3788C">
            <w:pPr>
              <w:pStyle w:val="TAL"/>
            </w:pPr>
            <w:r w:rsidRPr="005B00C6">
              <w:t>CA_n41A-n</w:t>
            </w:r>
            <w:r>
              <w:t>66</w:t>
            </w:r>
            <w:r w:rsidRPr="005B00C6">
              <w:t>A</w:t>
            </w:r>
          </w:p>
        </w:tc>
        <w:tc>
          <w:tcPr>
            <w:tcW w:w="387" w:type="pct"/>
            <w:tcBorders>
              <w:top w:val="single" w:sz="4" w:space="0" w:color="auto"/>
              <w:left w:val="single" w:sz="4" w:space="0" w:color="auto"/>
              <w:bottom w:val="single" w:sz="4" w:space="0" w:color="auto"/>
              <w:right w:val="single" w:sz="4" w:space="0" w:color="auto"/>
            </w:tcBorders>
          </w:tcPr>
          <w:p w14:paraId="6B7AB643" w14:textId="77777777" w:rsidR="00D3788C" w:rsidRPr="005B00C6" w:rsidRDefault="00D3788C" w:rsidP="00D3788C">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5DAF1AC1"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1A2460A"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965C4FF"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04362E7"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435D97D"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0E55247"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89222B1" w14:textId="77777777" w:rsidR="00D3788C" w:rsidRPr="005B00C6" w:rsidRDefault="00D3788C" w:rsidP="00D3788C">
            <w:pPr>
              <w:keepNext/>
              <w:keepLines/>
              <w:spacing w:after="0"/>
              <w:jc w:val="center"/>
              <w:rPr>
                <w:rFonts w:ascii="Arial" w:eastAsia="SimSun" w:hAnsi="Arial"/>
                <w:sz w:val="18"/>
              </w:rPr>
            </w:pPr>
          </w:p>
        </w:tc>
      </w:tr>
      <w:tr w:rsidR="00D3788C" w:rsidRPr="005B00C6" w14:paraId="7FCF7D41"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DD578FA" w14:textId="77777777" w:rsidR="00D3788C" w:rsidRPr="005B00C6" w:rsidRDefault="00D3788C" w:rsidP="00D3788C">
            <w:pPr>
              <w:pStyle w:val="TAL"/>
            </w:pPr>
            <w:r w:rsidRPr="005B00C6">
              <w:t>CA_n41A-n</w:t>
            </w:r>
            <w:r>
              <w:t>71</w:t>
            </w:r>
            <w:r w:rsidRPr="005B00C6">
              <w:t>A</w:t>
            </w:r>
          </w:p>
        </w:tc>
        <w:tc>
          <w:tcPr>
            <w:tcW w:w="387" w:type="pct"/>
            <w:tcBorders>
              <w:top w:val="single" w:sz="4" w:space="0" w:color="auto"/>
              <w:left w:val="single" w:sz="4" w:space="0" w:color="auto"/>
              <w:bottom w:val="single" w:sz="4" w:space="0" w:color="auto"/>
              <w:right w:val="single" w:sz="4" w:space="0" w:color="auto"/>
            </w:tcBorders>
          </w:tcPr>
          <w:p w14:paraId="518EBDCD" w14:textId="77777777" w:rsidR="00D3788C" w:rsidRDefault="00D3788C" w:rsidP="00D3788C">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6C14370A"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E90651B"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4839AFE"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7DDE87A"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72C60DF"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C8D089A"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98FE19F" w14:textId="77777777" w:rsidR="00D3788C" w:rsidRPr="005B00C6" w:rsidRDefault="00D3788C" w:rsidP="00D3788C">
            <w:pPr>
              <w:keepNext/>
              <w:keepLines/>
              <w:spacing w:after="0"/>
              <w:jc w:val="center"/>
              <w:rPr>
                <w:rFonts w:ascii="Arial" w:eastAsia="SimSun" w:hAnsi="Arial"/>
                <w:sz w:val="18"/>
              </w:rPr>
            </w:pPr>
            <w:r w:rsidRPr="008C4283">
              <w:rPr>
                <w:rFonts w:ascii="Arial" w:eastAsia="SimSun" w:hAnsi="Arial"/>
                <w:sz w:val="18"/>
                <w:lang w:eastAsia="zh-CN"/>
              </w:rPr>
              <w:t>Yes</w:t>
            </w:r>
          </w:p>
        </w:tc>
      </w:tr>
      <w:tr w:rsidR="00D3788C" w:rsidRPr="005B00C6" w14:paraId="65C6B37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5605276A" w14:textId="77777777" w:rsidR="00D3788C" w:rsidRPr="005B00C6" w:rsidRDefault="00D3788C" w:rsidP="00D3788C">
            <w:pPr>
              <w:pStyle w:val="TAL"/>
              <w:rPr>
                <w:rFonts w:eastAsia="SimSun"/>
              </w:rPr>
            </w:pPr>
            <w:r w:rsidRPr="005B00C6">
              <w:t>CA_n41A-n79A</w:t>
            </w:r>
          </w:p>
        </w:tc>
        <w:tc>
          <w:tcPr>
            <w:tcW w:w="387" w:type="pct"/>
            <w:tcBorders>
              <w:top w:val="single" w:sz="4" w:space="0" w:color="auto"/>
              <w:left w:val="single" w:sz="4" w:space="0" w:color="auto"/>
              <w:bottom w:val="single" w:sz="4" w:space="0" w:color="auto"/>
              <w:right w:val="single" w:sz="4" w:space="0" w:color="auto"/>
            </w:tcBorders>
            <w:hideMark/>
          </w:tcPr>
          <w:p w14:paraId="1EC5F0A4"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AAD82F8"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D863132"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01A217C"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5834F1E"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97EE6CD"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4691176"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DCFBE5C" w14:textId="77777777" w:rsidR="00D3788C" w:rsidRPr="006B574C" w:rsidRDefault="00D3788C" w:rsidP="00D3788C">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D3788C" w:rsidRPr="005B00C6" w14:paraId="768B79B1"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12E09F53" w14:textId="77777777" w:rsidR="00D3788C" w:rsidRPr="005B00C6" w:rsidRDefault="00D3788C" w:rsidP="00D3788C">
            <w:pPr>
              <w:pStyle w:val="TAL"/>
            </w:pPr>
            <w:r w:rsidRPr="005B00C6">
              <w:t>CA_n41</w:t>
            </w:r>
            <w:r w:rsidRPr="005B00C6">
              <w:rPr>
                <w:lang w:eastAsia="zh-CN"/>
              </w:rPr>
              <w:t>C</w:t>
            </w:r>
            <w:r w:rsidRPr="005B00C6">
              <w:t>-n79A</w:t>
            </w:r>
          </w:p>
        </w:tc>
        <w:tc>
          <w:tcPr>
            <w:tcW w:w="387" w:type="pct"/>
            <w:tcBorders>
              <w:top w:val="single" w:sz="4" w:space="0" w:color="auto"/>
              <w:left w:val="single" w:sz="4" w:space="0" w:color="auto"/>
              <w:bottom w:val="single" w:sz="4" w:space="0" w:color="auto"/>
              <w:right w:val="single" w:sz="4" w:space="0" w:color="auto"/>
            </w:tcBorders>
            <w:hideMark/>
          </w:tcPr>
          <w:p w14:paraId="4E4CEF9E"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89170A3"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E9B2129"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0541D27" w14:textId="77777777" w:rsidR="00D3788C" w:rsidRPr="005B00C6" w:rsidRDefault="00D3788C" w:rsidP="00D3788C">
            <w:pPr>
              <w:keepNext/>
              <w:keepLines/>
              <w:spacing w:after="0"/>
              <w:jc w:val="center"/>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tcPr>
          <w:p w14:paraId="55EF335D"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4925A97"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DAA2A9A"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430FDF5" w14:textId="77777777" w:rsidR="00D3788C" w:rsidRPr="006B574C" w:rsidRDefault="00D3788C" w:rsidP="00D3788C">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D3788C" w:rsidRPr="005B00C6" w14:paraId="52599A6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FC86566" w14:textId="77777777" w:rsidR="00D3788C" w:rsidRPr="005B00C6" w:rsidRDefault="00D3788C" w:rsidP="00D3788C">
            <w:pPr>
              <w:pStyle w:val="TAL"/>
              <w:rPr>
                <w:rFonts w:eastAsia="SimSun"/>
              </w:rPr>
            </w:pPr>
            <w:r w:rsidRPr="005B00C6">
              <w:t>CA_n48A-n66A (Note 6)</w:t>
            </w:r>
          </w:p>
        </w:tc>
        <w:tc>
          <w:tcPr>
            <w:tcW w:w="387" w:type="pct"/>
            <w:tcBorders>
              <w:top w:val="single" w:sz="4" w:space="0" w:color="auto"/>
              <w:left w:val="single" w:sz="4" w:space="0" w:color="auto"/>
              <w:bottom w:val="single" w:sz="4" w:space="0" w:color="auto"/>
              <w:right w:val="single" w:sz="4" w:space="0" w:color="auto"/>
            </w:tcBorders>
          </w:tcPr>
          <w:p w14:paraId="25E6DBB0" w14:textId="77777777" w:rsidR="00D3788C" w:rsidRPr="005B00C6" w:rsidRDefault="00D3788C" w:rsidP="00D3788C">
            <w:pPr>
              <w:pStyle w:val="TAL"/>
              <w:rPr>
                <w:rFonts w:eastAsia="SimSun"/>
              </w:rPr>
            </w:pPr>
            <w:r w:rsidRPr="005B00C6">
              <w:rPr>
                <w:rFonts w:eastAsia="SimSun"/>
              </w:rPr>
              <w:t>Rel-16</w:t>
            </w:r>
          </w:p>
        </w:tc>
        <w:tc>
          <w:tcPr>
            <w:tcW w:w="153" w:type="pct"/>
            <w:tcBorders>
              <w:top w:val="single" w:sz="4" w:space="0" w:color="auto"/>
              <w:left w:val="single" w:sz="4" w:space="0" w:color="auto"/>
              <w:bottom w:val="single" w:sz="4" w:space="0" w:color="auto"/>
              <w:right w:val="single" w:sz="4" w:space="0" w:color="auto"/>
            </w:tcBorders>
          </w:tcPr>
          <w:p w14:paraId="2486BC6A"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FF7014D"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1F9DC2A"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97FEE09"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BDB7A48"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DEED9AB"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F217A31" w14:textId="77777777" w:rsidR="00D3788C" w:rsidRPr="005B00C6" w:rsidRDefault="00D3788C" w:rsidP="00D3788C">
            <w:pPr>
              <w:pStyle w:val="TAL"/>
              <w:rPr>
                <w:rFonts w:eastAsia="SimSun"/>
              </w:rPr>
            </w:pPr>
          </w:p>
        </w:tc>
      </w:tr>
      <w:tr w:rsidR="00D3788C" w:rsidRPr="005B00C6" w14:paraId="5CA78A4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285D4EF" w14:textId="77777777" w:rsidR="00D3788C" w:rsidRPr="005B00C6" w:rsidRDefault="00D3788C" w:rsidP="00D3788C">
            <w:pPr>
              <w:pStyle w:val="TAL"/>
            </w:pPr>
            <w:r w:rsidRPr="005B00C6">
              <w:lastRenderedPageBreak/>
              <w:t>CA_n48A-n66(2A) (Note 6)</w:t>
            </w:r>
          </w:p>
        </w:tc>
        <w:tc>
          <w:tcPr>
            <w:tcW w:w="387" w:type="pct"/>
            <w:tcBorders>
              <w:top w:val="single" w:sz="4" w:space="0" w:color="auto"/>
              <w:left w:val="single" w:sz="4" w:space="0" w:color="auto"/>
              <w:bottom w:val="single" w:sz="4" w:space="0" w:color="auto"/>
              <w:right w:val="single" w:sz="4" w:space="0" w:color="auto"/>
            </w:tcBorders>
          </w:tcPr>
          <w:p w14:paraId="7346BB66"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B902B71"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4DF83C3"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DCEB777"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E613217"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1CB5885"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10FE10C"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939776D" w14:textId="77777777" w:rsidR="00D3788C" w:rsidRPr="005B00C6" w:rsidRDefault="00D3788C" w:rsidP="00D3788C">
            <w:pPr>
              <w:pStyle w:val="TAL"/>
              <w:rPr>
                <w:rFonts w:eastAsia="SimSun"/>
              </w:rPr>
            </w:pPr>
          </w:p>
        </w:tc>
      </w:tr>
      <w:tr w:rsidR="00D3788C" w:rsidRPr="005B00C6" w14:paraId="1E15067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270C566" w14:textId="77777777" w:rsidR="00D3788C" w:rsidRPr="005B00C6" w:rsidRDefault="00D3788C" w:rsidP="00D3788C">
            <w:pPr>
              <w:pStyle w:val="TAL"/>
              <w:rPr>
                <w:rFonts w:eastAsia="SimSun"/>
              </w:rPr>
            </w:pPr>
            <w:r w:rsidRPr="005B00C6">
              <w:t>CA_n48A-n70A</w:t>
            </w:r>
          </w:p>
        </w:tc>
        <w:tc>
          <w:tcPr>
            <w:tcW w:w="387" w:type="pct"/>
            <w:tcBorders>
              <w:top w:val="single" w:sz="4" w:space="0" w:color="auto"/>
              <w:left w:val="single" w:sz="4" w:space="0" w:color="auto"/>
              <w:bottom w:val="single" w:sz="4" w:space="0" w:color="auto"/>
              <w:right w:val="single" w:sz="4" w:space="0" w:color="auto"/>
            </w:tcBorders>
          </w:tcPr>
          <w:p w14:paraId="5B519A58"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49AF5F6"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7DACFF6"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068D1EF"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04A6ED4"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28A8CE9"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84CB4F0"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1C6436A" w14:textId="77777777" w:rsidR="00D3788C" w:rsidRPr="005B00C6" w:rsidRDefault="00D3788C" w:rsidP="00D3788C">
            <w:pPr>
              <w:pStyle w:val="TAL"/>
              <w:rPr>
                <w:rFonts w:eastAsia="SimSun"/>
              </w:rPr>
            </w:pPr>
          </w:p>
        </w:tc>
      </w:tr>
      <w:tr w:rsidR="00D3788C" w:rsidRPr="005B00C6" w14:paraId="7D706094"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7A5A540" w14:textId="77777777" w:rsidR="00D3788C" w:rsidRPr="005B00C6" w:rsidRDefault="00D3788C" w:rsidP="00D3788C">
            <w:pPr>
              <w:pStyle w:val="TAL"/>
              <w:rPr>
                <w:rFonts w:eastAsia="SimSun"/>
              </w:rPr>
            </w:pPr>
            <w:r w:rsidRPr="005B00C6">
              <w:t>CA_n48A-n71A</w:t>
            </w:r>
          </w:p>
        </w:tc>
        <w:tc>
          <w:tcPr>
            <w:tcW w:w="387" w:type="pct"/>
            <w:tcBorders>
              <w:top w:val="single" w:sz="4" w:space="0" w:color="auto"/>
              <w:left w:val="single" w:sz="4" w:space="0" w:color="auto"/>
              <w:bottom w:val="single" w:sz="4" w:space="0" w:color="auto"/>
              <w:right w:val="single" w:sz="4" w:space="0" w:color="auto"/>
            </w:tcBorders>
          </w:tcPr>
          <w:p w14:paraId="18C14D90"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AC94176"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5E135E5"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BDD467E"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2E62160"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19B0BEF"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425A22C"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2CB545D" w14:textId="77777777" w:rsidR="00D3788C" w:rsidRPr="005B00C6" w:rsidRDefault="00D3788C" w:rsidP="00D3788C">
            <w:pPr>
              <w:pStyle w:val="TAL"/>
              <w:rPr>
                <w:rFonts w:eastAsia="SimSun"/>
              </w:rPr>
            </w:pPr>
          </w:p>
        </w:tc>
      </w:tr>
      <w:tr w:rsidR="00D3788C" w:rsidRPr="005B00C6" w14:paraId="367DDDD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B360413" w14:textId="77777777" w:rsidR="00D3788C" w:rsidRPr="005B00C6" w:rsidRDefault="00D3788C" w:rsidP="00D3788C">
            <w:pPr>
              <w:pStyle w:val="TAL"/>
            </w:pPr>
            <w:r w:rsidRPr="005B00C6">
              <w:t>CA_n48A-n71(2A)</w:t>
            </w:r>
          </w:p>
        </w:tc>
        <w:tc>
          <w:tcPr>
            <w:tcW w:w="387" w:type="pct"/>
            <w:tcBorders>
              <w:top w:val="single" w:sz="4" w:space="0" w:color="auto"/>
              <w:left w:val="single" w:sz="4" w:space="0" w:color="auto"/>
              <w:bottom w:val="single" w:sz="4" w:space="0" w:color="auto"/>
              <w:right w:val="single" w:sz="4" w:space="0" w:color="auto"/>
            </w:tcBorders>
          </w:tcPr>
          <w:p w14:paraId="424745E9"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351E2E5"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77A5092"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A71C1A9"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91F5B52"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2FF13FC"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EAE710D"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533FD02" w14:textId="77777777" w:rsidR="00D3788C" w:rsidRPr="005B00C6" w:rsidRDefault="00D3788C" w:rsidP="00D3788C">
            <w:pPr>
              <w:pStyle w:val="TAL"/>
              <w:rPr>
                <w:rFonts w:eastAsia="SimSun"/>
              </w:rPr>
            </w:pPr>
          </w:p>
        </w:tc>
      </w:tr>
      <w:tr w:rsidR="00D3788C" w:rsidRPr="005B00C6" w14:paraId="69609E7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5B35539" w14:textId="77777777" w:rsidR="00D3788C" w:rsidRPr="005B00C6" w:rsidRDefault="00D3788C" w:rsidP="00D3788C">
            <w:pPr>
              <w:pStyle w:val="TAL"/>
            </w:pPr>
            <w:r w:rsidRPr="005B00C6">
              <w:t>CA_n48A-n7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1BD92B53"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55FCACB"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6F3BE10"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FCF5070"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F4DD6CB"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835F831"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97F76D2"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9FE3C6B" w14:textId="77777777" w:rsidR="00D3788C" w:rsidRPr="005B00C6" w:rsidRDefault="00D3788C" w:rsidP="00D3788C">
            <w:pPr>
              <w:pStyle w:val="TAL"/>
              <w:rPr>
                <w:rFonts w:eastAsia="SimSun"/>
              </w:rPr>
            </w:pPr>
          </w:p>
        </w:tc>
      </w:tr>
      <w:tr w:rsidR="00D3788C" w:rsidRPr="005B00C6" w14:paraId="351C3F9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AAB89DA" w14:textId="77777777" w:rsidR="00D3788C" w:rsidRPr="005B00C6" w:rsidRDefault="00D3788C" w:rsidP="00D3788C">
            <w:pPr>
              <w:pStyle w:val="TAL"/>
            </w:pPr>
            <w:r w:rsidRPr="005B00C6">
              <w:rPr>
                <w:rFonts w:eastAsia="SimSun"/>
              </w:rPr>
              <w:t>CA_n48B-n66A</w:t>
            </w:r>
          </w:p>
        </w:tc>
        <w:tc>
          <w:tcPr>
            <w:tcW w:w="387" w:type="pct"/>
            <w:tcBorders>
              <w:top w:val="single" w:sz="4" w:space="0" w:color="auto"/>
              <w:left w:val="single" w:sz="4" w:space="0" w:color="auto"/>
              <w:bottom w:val="single" w:sz="4" w:space="0" w:color="auto"/>
              <w:right w:val="single" w:sz="4" w:space="0" w:color="auto"/>
            </w:tcBorders>
          </w:tcPr>
          <w:p w14:paraId="61D4557F"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9E0D928"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1F79C36"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330A4CE"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C2F1680"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57F1807"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7C981C2"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883D8AD" w14:textId="77777777" w:rsidR="00D3788C" w:rsidRPr="005B00C6" w:rsidRDefault="00D3788C" w:rsidP="00D3788C">
            <w:pPr>
              <w:pStyle w:val="TAL"/>
              <w:rPr>
                <w:rFonts w:eastAsia="SimSun"/>
              </w:rPr>
            </w:pPr>
          </w:p>
        </w:tc>
      </w:tr>
      <w:tr w:rsidR="00D3788C" w:rsidRPr="005B00C6" w14:paraId="56EE8D4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7C0360F" w14:textId="77777777" w:rsidR="00D3788C" w:rsidRPr="005B00C6" w:rsidRDefault="00D3788C" w:rsidP="00D3788C">
            <w:pPr>
              <w:pStyle w:val="TAL"/>
            </w:pPr>
            <w:r w:rsidRPr="005B00C6">
              <w:rPr>
                <w:rFonts w:eastAsia="SimSun"/>
              </w:rPr>
              <w:t>CA_n48B-n70A</w:t>
            </w:r>
          </w:p>
        </w:tc>
        <w:tc>
          <w:tcPr>
            <w:tcW w:w="387" w:type="pct"/>
            <w:tcBorders>
              <w:top w:val="single" w:sz="4" w:space="0" w:color="auto"/>
              <w:left w:val="single" w:sz="4" w:space="0" w:color="auto"/>
              <w:bottom w:val="single" w:sz="4" w:space="0" w:color="auto"/>
              <w:right w:val="single" w:sz="4" w:space="0" w:color="auto"/>
            </w:tcBorders>
          </w:tcPr>
          <w:p w14:paraId="43E6ABC0"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357B77A"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72664D0"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6F660D1"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4ED2949"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955BCFE"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940568E"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4457035" w14:textId="77777777" w:rsidR="00D3788C" w:rsidRPr="005B00C6" w:rsidRDefault="00D3788C" w:rsidP="00D3788C">
            <w:pPr>
              <w:pStyle w:val="TAL"/>
              <w:rPr>
                <w:rFonts w:eastAsia="SimSun"/>
              </w:rPr>
            </w:pPr>
          </w:p>
        </w:tc>
      </w:tr>
      <w:tr w:rsidR="00D3788C" w:rsidRPr="005B00C6" w14:paraId="57490C2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8AF99F8" w14:textId="77777777" w:rsidR="00D3788C" w:rsidRPr="005B00C6" w:rsidRDefault="00D3788C" w:rsidP="00D3788C">
            <w:pPr>
              <w:pStyle w:val="TAL"/>
            </w:pPr>
            <w:r w:rsidRPr="005B00C6">
              <w:rPr>
                <w:rFonts w:eastAsia="SimSun"/>
              </w:rPr>
              <w:t>CA_n48B-n71A</w:t>
            </w:r>
          </w:p>
        </w:tc>
        <w:tc>
          <w:tcPr>
            <w:tcW w:w="387" w:type="pct"/>
            <w:tcBorders>
              <w:top w:val="single" w:sz="4" w:space="0" w:color="auto"/>
              <w:left w:val="single" w:sz="4" w:space="0" w:color="auto"/>
              <w:bottom w:val="single" w:sz="4" w:space="0" w:color="auto"/>
              <w:right w:val="single" w:sz="4" w:space="0" w:color="auto"/>
            </w:tcBorders>
          </w:tcPr>
          <w:p w14:paraId="23B26E27"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F388458"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639E3F6"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5EB0C7C"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54AF31F"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75DD2B1"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5688F64"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751C6EC" w14:textId="77777777" w:rsidR="00D3788C" w:rsidRPr="005B00C6" w:rsidRDefault="00D3788C" w:rsidP="00D3788C">
            <w:pPr>
              <w:pStyle w:val="TAL"/>
              <w:rPr>
                <w:rFonts w:eastAsia="SimSun"/>
              </w:rPr>
            </w:pPr>
          </w:p>
        </w:tc>
      </w:tr>
      <w:tr w:rsidR="00D3788C" w:rsidRPr="005B00C6" w14:paraId="1397600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864D5EB" w14:textId="77777777" w:rsidR="00D3788C" w:rsidRPr="005B00C6" w:rsidRDefault="00D3788C" w:rsidP="00D3788C">
            <w:pPr>
              <w:pStyle w:val="TAL"/>
            </w:pPr>
            <w:r w:rsidRPr="005B00C6">
              <w:rPr>
                <w:rFonts w:eastAsia="SimSun"/>
              </w:rPr>
              <w:t>CA_n48(2A)-n66A</w:t>
            </w:r>
          </w:p>
        </w:tc>
        <w:tc>
          <w:tcPr>
            <w:tcW w:w="387" w:type="pct"/>
            <w:tcBorders>
              <w:top w:val="single" w:sz="4" w:space="0" w:color="auto"/>
              <w:left w:val="single" w:sz="4" w:space="0" w:color="auto"/>
              <w:bottom w:val="single" w:sz="4" w:space="0" w:color="auto"/>
              <w:right w:val="single" w:sz="4" w:space="0" w:color="auto"/>
            </w:tcBorders>
          </w:tcPr>
          <w:p w14:paraId="3F6F5B5B"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E109ABC"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E0CEE9F"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12B18CF"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D63AF3D"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446A289"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4D62069"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5A6304A" w14:textId="77777777" w:rsidR="00D3788C" w:rsidRPr="005B00C6" w:rsidRDefault="00D3788C" w:rsidP="00D3788C">
            <w:pPr>
              <w:pStyle w:val="TAL"/>
              <w:rPr>
                <w:rFonts w:eastAsia="SimSun"/>
              </w:rPr>
            </w:pPr>
          </w:p>
        </w:tc>
      </w:tr>
      <w:tr w:rsidR="00D3788C" w:rsidRPr="005B00C6" w14:paraId="50D9DA8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14C8C0B" w14:textId="77777777" w:rsidR="00D3788C" w:rsidRPr="005B00C6" w:rsidRDefault="00D3788C" w:rsidP="00D3788C">
            <w:pPr>
              <w:pStyle w:val="TAL"/>
              <w:rPr>
                <w:rFonts w:eastAsia="SimSun"/>
              </w:rPr>
            </w:pPr>
            <w:r>
              <w:t>CA_n48(2A)-n66(2A)</w:t>
            </w:r>
          </w:p>
        </w:tc>
        <w:tc>
          <w:tcPr>
            <w:tcW w:w="387" w:type="pct"/>
            <w:tcBorders>
              <w:top w:val="single" w:sz="4" w:space="0" w:color="auto"/>
              <w:left w:val="single" w:sz="4" w:space="0" w:color="auto"/>
              <w:bottom w:val="single" w:sz="4" w:space="0" w:color="auto"/>
              <w:right w:val="single" w:sz="4" w:space="0" w:color="auto"/>
            </w:tcBorders>
          </w:tcPr>
          <w:p w14:paraId="60A55A1C" w14:textId="77777777" w:rsidR="00D3788C" w:rsidRPr="005B00C6" w:rsidRDefault="00D3788C" w:rsidP="00D3788C">
            <w:pPr>
              <w:pStyle w:val="TAL"/>
              <w:rPr>
                <w:rFonts w:eastAsia="SimSun"/>
              </w:rPr>
            </w:pPr>
            <w:r>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27ED564"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6CD226A"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6AE021D"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C9408EB"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6271F47"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5E79CAB"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172169A" w14:textId="77777777" w:rsidR="00D3788C" w:rsidRPr="005B00C6" w:rsidRDefault="00D3788C" w:rsidP="00D3788C">
            <w:pPr>
              <w:pStyle w:val="TAL"/>
              <w:rPr>
                <w:rFonts w:eastAsia="SimSun"/>
              </w:rPr>
            </w:pPr>
          </w:p>
        </w:tc>
      </w:tr>
      <w:tr w:rsidR="00D3788C" w:rsidRPr="005B00C6" w14:paraId="173AC1B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0A22D70" w14:textId="77777777" w:rsidR="00D3788C" w:rsidRPr="005B00C6" w:rsidRDefault="00D3788C" w:rsidP="00D3788C">
            <w:pPr>
              <w:pStyle w:val="TAL"/>
            </w:pPr>
            <w:r w:rsidRPr="005B00C6">
              <w:rPr>
                <w:rFonts w:eastAsia="SimSun"/>
              </w:rPr>
              <w:t>CA_n48(2A)-n70A</w:t>
            </w:r>
          </w:p>
        </w:tc>
        <w:tc>
          <w:tcPr>
            <w:tcW w:w="387" w:type="pct"/>
            <w:tcBorders>
              <w:top w:val="single" w:sz="4" w:space="0" w:color="auto"/>
              <w:left w:val="single" w:sz="4" w:space="0" w:color="auto"/>
              <w:bottom w:val="single" w:sz="4" w:space="0" w:color="auto"/>
              <w:right w:val="single" w:sz="4" w:space="0" w:color="auto"/>
            </w:tcBorders>
          </w:tcPr>
          <w:p w14:paraId="78B5EFD6"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6BECFE3"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13A2E14"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0067D6D"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4066F01"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5DD39E0"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3023CEF"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7E85612" w14:textId="77777777" w:rsidR="00D3788C" w:rsidRPr="005B00C6" w:rsidRDefault="00D3788C" w:rsidP="00D3788C">
            <w:pPr>
              <w:pStyle w:val="TAL"/>
              <w:rPr>
                <w:rFonts w:eastAsia="SimSun"/>
              </w:rPr>
            </w:pPr>
          </w:p>
        </w:tc>
      </w:tr>
      <w:tr w:rsidR="00D3788C" w:rsidRPr="005B00C6" w14:paraId="727A5B1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4254BE9" w14:textId="77777777" w:rsidR="00D3788C" w:rsidRPr="005B00C6" w:rsidRDefault="00D3788C" w:rsidP="00D3788C">
            <w:pPr>
              <w:pStyle w:val="TAL"/>
            </w:pPr>
            <w:r w:rsidRPr="005B00C6">
              <w:rPr>
                <w:rFonts w:eastAsia="SimSun"/>
              </w:rPr>
              <w:t>CA_n48(2A)-n71A</w:t>
            </w:r>
          </w:p>
        </w:tc>
        <w:tc>
          <w:tcPr>
            <w:tcW w:w="387" w:type="pct"/>
            <w:tcBorders>
              <w:top w:val="single" w:sz="4" w:space="0" w:color="auto"/>
              <w:left w:val="single" w:sz="4" w:space="0" w:color="auto"/>
              <w:bottom w:val="single" w:sz="4" w:space="0" w:color="auto"/>
              <w:right w:val="single" w:sz="4" w:space="0" w:color="auto"/>
            </w:tcBorders>
          </w:tcPr>
          <w:p w14:paraId="65DE14B7"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3CD9FFA"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27EF816"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C003BA8"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FFD89CD"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C9C5B5C"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569A2C0"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09580C9" w14:textId="77777777" w:rsidR="00D3788C" w:rsidRPr="005B00C6" w:rsidRDefault="00D3788C" w:rsidP="00D3788C">
            <w:pPr>
              <w:pStyle w:val="TAL"/>
              <w:rPr>
                <w:rFonts w:eastAsia="SimSun"/>
              </w:rPr>
            </w:pPr>
          </w:p>
        </w:tc>
      </w:tr>
      <w:tr w:rsidR="00D3788C" w:rsidRPr="005B00C6" w14:paraId="65F38F6E"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B0634EF" w14:textId="77777777" w:rsidR="00D3788C" w:rsidRPr="005B00C6" w:rsidRDefault="00D3788C" w:rsidP="00D3788C">
            <w:pPr>
              <w:pStyle w:val="TAL"/>
              <w:rPr>
                <w:rFonts w:eastAsia="SimSun"/>
              </w:rPr>
            </w:pPr>
            <w:r>
              <w:t>CA_n48(2A)-n71(2A)</w:t>
            </w:r>
          </w:p>
        </w:tc>
        <w:tc>
          <w:tcPr>
            <w:tcW w:w="387" w:type="pct"/>
            <w:tcBorders>
              <w:top w:val="single" w:sz="4" w:space="0" w:color="auto"/>
              <w:left w:val="single" w:sz="4" w:space="0" w:color="auto"/>
              <w:bottom w:val="single" w:sz="4" w:space="0" w:color="auto"/>
              <w:right w:val="single" w:sz="4" w:space="0" w:color="auto"/>
            </w:tcBorders>
          </w:tcPr>
          <w:p w14:paraId="1829A718" w14:textId="77777777" w:rsidR="00D3788C" w:rsidRPr="005B00C6" w:rsidRDefault="00D3788C" w:rsidP="00D3788C">
            <w:pPr>
              <w:pStyle w:val="TAL"/>
              <w:rPr>
                <w:rFonts w:eastAsia="SimSun"/>
              </w:rPr>
            </w:pPr>
            <w:r>
              <w:t>Rel-17</w:t>
            </w:r>
          </w:p>
        </w:tc>
        <w:tc>
          <w:tcPr>
            <w:tcW w:w="153" w:type="pct"/>
            <w:tcBorders>
              <w:top w:val="single" w:sz="4" w:space="0" w:color="auto"/>
              <w:left w:val="single" w:sz="4" w:space="0" w:color="auto"/>
              <w:bottom w:val="single" w:sz="4" w:space="0" w:color="auto"/>
              <w:right w:val="single" w:sz="4" w:space="0" w:color="auto"/>
            </w:tcBorders>
          </w:tcPr>
          <w:p w14:paraId="10FBF746"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D49EAB5"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7BDF707"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DBA6FC8"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45F13E4"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1E8AC934"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D558C48" w14:textId="77777777" w:rsidR="00D3788C" w:rsidRPr="005B00C6" w:rsidRDefault="00D3788C" w:rsidP="00D3788C">
            <w:pPr>
              <w:pStyle w:val="TAL"/>
              <w:rPr>
                <w:rFonts w:eastAsia="SimSun"/>
              </w:rPr>
            </w:pPr>
          </w:p>
        </w:tc>
      </w:tr>
      <w:tr w:rsidR="00D3788C" w:rsidRPr="005B00C6" w14:paraId="23BB76B2"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4BD250AB" w14:textId="77777777" w:rsidR="00D3788C" w:rsidRPr="005B00C6" w:rsidRDefault="00D3788C" w:rsidP="00D3788C">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5E6D8490"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A837D5A"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16CB4E6"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2648ECF"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6C757F8"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86847C"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B955625"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B16C620" w14:textId="77777777" w:rsidR="00D3788C" w:rsidRPr="005B00C6" w:rsidRDefault="00D3788C" w:rsidP="00D3788C">
            <w:pPr>
              <w:keepNext/>
              <w:keepLines/>
              <w:spacing w:after="0"/>
              <w:jc w:val="center"/>
              <w:rPr>
                <w:rFonts w:ascii="Arial" w:eastAsia="SimSun" w:hAnsi="Arial"/>
                <w:sz w:val="18"/>
              </w:rPr>
            </w:pPr>
          </w:p>
        </w:tc>
      </w:tr>
      <w:tr w:rsidR="00D3788C" w:rsidRPr="005B00C6" w14:paraId="642F3949"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69C53F90" w14:textId="77777777" w:rsidR="00D3788C" w:rsidRPr="005B00C6" w:rsidRDefault="00D3788C" w:rsidP="00D3788C">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4F245A4B"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0A8C710"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5E98628"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ACC821A"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2A7E38E"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DD19CB2"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D7537E6"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4EE473A" w14:textId="77777777" w:rsidR="00D3788C" w:rsidRPr="005B00C6" w:rsidRDefault="00D3788C" w:rsidP="00D3788C">
            <w:pPr>
              <w:keepNext/>
              <w:keepLines/>
              <w:spacing w:after="0"/>
              <w:jc w:val="center"/>
              <w:rPr>
                <w:rFonts w:ascii="Arial" w:eastAsia="SimSun" w:hAnsi="Arial"/>
                <w:sz w:val="18"/>
              </w:rPr>
            </w:pPr>
          </w:p>
        </w:tc>
      </w:tr>
      <w:tr w:rsidR="00D3788C" w:rsidRPr="005B00C6" w14:paraId="2A85A9E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02B58EB9" w14:textId="77777777" w:rsidR="00D3788C" w:rsidRPr="005B00C6" w:rsidRDefault="00D3788C" w:rsidP="00D3788C">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0A310396"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56343B3"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C28E8F6"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87DDFC6"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FFE8C2E"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3548965"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D27A282"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492459E" w14:textId="77777777" w:rsidR="00D3788C" w:rsidRPr="005B00C6" w:rsidRDefault="00D3788C" w:rsidP="00D3788C">
            <w:pPr>
              <w:keepNext/>
              <w:keepLines/>
              <w:spacing w:after="0"/>
              <w:jc w:val="center"/>
              <w:rPr>
                <w:rFonts w:ascii="Arial" w:eastAsia="SimSun" w:hAnsi="Arial"/>
                <w:sz w:val="18"/>
              </w:rPr>
            </w:pPr>
          </w:p>
        </w:tc>
      </w:tr>
      <w:tr w:rsidR="00D3788C" w:rsidRPr="005B00C6" w14:paraId="635A7CD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64D48F62" w14:textId="77777777" w:rsidR="00D3788C" w:rsidRPr="005B00C6" w:rsidRDefault="00D3788C" w:rsidP="00D3788C">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498D9BD6" w14:textId="77777777" w:rsidR="00D3788C" w:rsidRPr="005B00C6" w:rsidRDefault="00D3788C" w:rsidP="00D3788C">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8A03689" w14:textId="77777777" w:rsidR="00D3788C" w:rsidRPr="005B00C6" w:rsidRDefault="00D3788C" w:rsidP="00D3788C">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1558FECA" w14:textId="77777777" w:rsidR="00D3788C" w:rsidRPr="005B00C6" w:rsidRDefault="00D3788C" w:rsidP="00D3788C">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123336C5" w14:textId="77777777" w:rsidR="00D3788C" w:rsidRPr="005B00C6" w:rsidRDefault="00D3788C" w:rsidP="00D3788C">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51C8DD8F" w14:textId="77777777" w:rsidR="00D3788C" w:rsidRPr="005B00C6" w:rsidRDefault="00D3788C" w:rsidP="00D3788C">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21E8A76B" w14:textId="77777777" w:rsidR="00D3788C" w:rsidRPr="005B00C6" w:rsidRDefault="00D3788C" w:rsidP="00D3788C">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756B7FFF" w14:textId="77777777" w:rsidR="00D3788C" w:rsidRPr="005B00C6" w:rsidRDefault="00D3788C" w:rsidP="00D3788C">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381A4875" w14:textId="77777777" w:rsidR="00D3788C" w:rsidRPr="005B00C6" w:rsidRDefault="00D3788C" w:rsidP="00D3788C">
            <w:pPr>
              <w:keepNext/>
              <w:keepLines/>
              <w:spacing w:after="0"/>
              <w:jc w:val="center"/>
              <w:rPr>
                <w:rFonts w:ascii="Arial" w:eastAsia="PMingLiU" w:hAnsi="Arial"/>
                <w:sz w:val="18"/>
              </w:rPr>
            </w:pPr>
          </w:p>
        </w:tc>
      </w:tr>
      <w:tr w:rsidR="00D3788C" w:rsidRPr="005B00C6" w14:paraId="0A3FDBC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174BAEC" w14:textId="77777777" w:rsidR="00D3788C" w:rsidRPr="005B00C6" w:rsidRDefault="00D3788C" w:rsidP="00D3788C">
            <w:pPr>
              <w:pStyle w:val="TAL"/>
              <w:rPr>
                <w:rFonts w:eastAsia="PMingLiU"/>
              </w:rPr>
            </w:pPr>
            <w:r w:rsidRPr="005B00C6">
              <w:rPr>
                <w:rFonts w:eastAsia="PMingLiU"/>
              </w:rPr>
              <w:t>CA_n66A-n71(2A) (Note 6)</w:t>
            </w:r>
          </w:p>
        </w:tc>
        <w:tc>
          <w:tcPr>
            <w:tcW w:w="387" w:type="pct"/>
            <w:tcBorders>
              <w:top w:val="single" w:sz="4" w:space="0" w:color="auto"/>
              <w:left w:val="single" w:sz="4" w:space="0" w:color="auto"/>
              <w:bottom w:val="single" w:sz="4" w:space="0" w:color="auto"/>
              <w:right w:val="single" w:sz="4" w:space="0" w:color="auto"/>
            </w:tcBorders>
          </w:tcPr>
          <w:p w14:paraId="1633AFA7" w14:textId="77777777" w:rsidR="00D3788C" w:rsidRPr="005B00C6" w:rsidRDefault="00D3788C" w:rsidP="00D3788C">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57E64AD2" w14:textId="77777777" w:rsidR="00D3788C" w:rsidRPr="005B00C6" w:rsidRDefault="00D3788C" w:rsidP="00D3788C">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8D13A20" w14:textId="77777777" w:rsidR="00D3788C" w:rsidRPr="005B00C6" w:rsidRDefault="00D3788C" w:rsidP="00D3788C">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4DAF9D50" w14:textId="77777777" w:rsidR="00D3788C" w:rsidRPr="005B00C6" w:rsidRDefault="00D3788C" w:rsidP="00D3788C">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6532EF09" w14:textId="77777777" w:rsidR="00D3788C" w:rsidRPr="005B00C6" w:rsidRDefault="00D3788C" w:rsidP="00D3788C">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6E091877" w14:textId="77777777" w:rsidR="00D3788C" w:rsidRPr="005B00C6" w:rsidRDefault="00D3788C" w:rsidP="00D3788C">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6DFC7228" w14:textId="77777777" w:rsidR="00D3788C" w:rsidRPr="005B00C6" w:rsidRDefault="00D3788C" w:rsidP="00D3788C">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8B45C26" w14:textId="77777777" w:rsidR="00D3788C" w:rsidRPr="005B00C6" w:rsidRDefault="00D3788C" w:rsidP="00D3788C">
            <w:pPr>
              <w:pStyle w:val="TAL"/>
              <w:rPr>
                <w:rFonts w:eastAsia="PMingLiU"/>
              </w:rPr>
            </w:pPr>
          </w:p>
        </w:tc>
      </w:tr>
      <w:tr w:rsidR="00D3788C" w:rsidRPr="005B00C6" w14:paraId="4F4C263A"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EDEF6B9" w14:textId="77777777" w:rsidR="00D3788C" w:rsidRPr="005B00C6" w:rsidRDefault="00D3788C" w:rsidP="00D3788C">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tcPr>
          <w:p w14:paraId="5AABEF19" w14:textId="77777777" w:rsidR="00D3788C" w:rsidRPr="005B00C6" w:rsidRDefault="00D3788C" w:rsidP="00D3788C">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1006E66" w14:textId="77777777" w:rsidR="00D3788C" w:rsidRPr="005B00C6" w:rsidRDefault="00D3788C" w:rsidP="00D3788C">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5897EA23" w14:textId="77777777" w:rsidR="00D3788C" w:rsidRPr="005B00C6" w:rsidRDefault="00D3788C" w:rsidP="00D3788C">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56FE2B90" w14:textId="77777777" w:rsidR="00D3788C" w:rsidRPr="005B00C6" w:rsidRDefault="00D3788C" w:rsidP="00D3788C">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6FDA0DE6" w14:textId="77777777" w:rsidR="00D3788C" w:rsidRPr="005B00C6" w:rsidRDefault="00D3788C" w:rsidP="00D3788C">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1B54218D" w14:textId="77777777" w:rsidR="00D3788C" w:rsidRPr="005B00C6" w:rsidRDefault="00D3788C" w:rsidP="00D3788C">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0597CE68" w14:textId="77777777" w:rsidR="00D3788C" w:rsidRPr="005B00C6" w:rsidRDefault="00D3788C" w:rsidP="00D3788C">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2BD61764" w14:textId="77777777" w:rsidR="00D3788C" w:rsidRPr="005B00C6" w:rsidRDefault="00D3788C" w:rsidP="00D3788C">
            <w:pPr>
              <w:keepNext/>
              <w:keepLines/>
              <w:spacing w:after="0"/>
              <w:jc w:val="center"/>
              <w:rPr>
                <w:rFonts w:ascii="Arial" w:eastAsia="PMingLiU" w:hAnsi="Arial"/>
                <w:sz w:val="18"/>
              </w:rPr>
            </w:pPr>
          </w:p>
        </w:tc>
      </w:tr>
      <w:tr w:rsidR="00D3788C" w:rsidRPr="005B00C6" w14:paraId="3793F2E9" w14:textId="77777777" w:rsidTr="00D3788C">
        <w:trPr>
          <w:cantSplit/>
          <w:trHeight w:val="188"/>
          <w:jc w:val="center"/>
        </w:trPr>
        <w:tc>
          <w:tcPr>
            <w:tcW w:w="624" w:type="pct"/>
            <w:tcBorders>
              <w:top w:val="single" w:sz="4" w:space="0" w:color="auto"/>
              <w:left w:val="single" w:sz="4" w:space="0" w:color="auto"/>
              <w:bottom w:val="single" w:sz="4" w:space="0" w:color="auto"/>
              <w:right w:val="single" w:sz="4" w:space="0" w:color="auto"/>
            </w:tcBorders>
            <w:hideMark/>
          </w:tcPr>
          <w:p w14:paraId="3763632D" w14:textId="77777777" w:rsidR="00D3788C" w:rsidRPr="005B00C6" w:rsidRDefault="00D3788C" w:rsidP="00D3788C">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7AE08298" w14:textId="77777777" w:rsidR="00D3788C" w:rsidRPr="005B00C6" w:rsidRDefault="00D3788C" w:rsidP="00D3788C">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1FF0BD7" w14:textId="77777777" w:rsidR="00D3788C" w:rsidRPr="005B00C6" w:rsidRDefault="00D3788C" w:rsidP="00D3788C">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0075EC15" w14:textId="77777777" w:rsidR="00D3788C" w:rsidRPr="005B00C6" w:rsidRDefault="00D3788C" w:rsidP="00D3788C">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46EEA537" w14:textId="77777777" w:rsidR="00D3788C" w:rsidRPr="005B00C6" w:rsidRDefault="00D3788C" w:rsidP="00D3788C">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4C4502AD" w14:textId="77777777" w:rsidR="00D3788C" w:rsidRPr="005B00C6" w:rsidRDefault="00D3788C" w:rsidP="00D3788C">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0E848808" w14:textId="77777777" w:rsidR="00D3788C" w:rsidRPr="005B00C6" w:rsidRDefault="00D3788C" w:rsidP="00D3788C">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0D6364F0" w14:textId="77777777" w:rsidR="00D3788C" w:rsidRPr="005B00C6" w:rsidRDefault="00D3788C" w:rsidP="00D3788C">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39241059" w14:textId="77777777" w:rsidR="00D3788C" w:rsidRPr="005B00C6" w:rsidRDefault="00D3788C" w:rsidP="00D3788C">
            <w:pPr>
              <w:keepNext/>
              <w:keepLines/>
              <w:spacing w:after="0"/>
              <w:jc w:val="center"/>
              <w:rPr>
                <w:rFonts w:ascii="Arial" w:eastAsia="PMingLiU" w:hAnsi="Arial"/>
                <w:sz w:val="18"/>
              </w:rPr>
            </w:pPr>
          </w:p>
        </w:tc>
      </w:tr>
      <w:tr w:rsidR="00D3788C" w:rsidRPr="005B00C6" w14:paraId="5B9B99D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1DAA08C" w14:textId="77777777" w:rsidR="00D3788C" w:rsidRPr="005B00C6" w:rsidRDefault="00D3788C" w:rsidP="00D3788C">
            <w:pPr>
              <w:pStyle w:val="TAL"/>
              <w:rPr>
                <w:rFonts w:eastAsia="PMingLiU"/>
              </w:rPr>
            </w:pPr>
            <w:r w:rsidRPr="005B00C6">
              <w:rPr>
                <w:rFonts w:eastAsia="PMingLiU"/>
              </w:rPr>
              <w:t>CA_n66(2A)-n71(2A)</w:t>
            </w:r>
            <w:r w:rsidRPr="005B00C6">
              <w:t xml:space="preserve"> (Note 6)</w:t>
            </w:r>
          </w:p>
        </w:tc>
        <w:tc>
          <w:tcPr>
            <w:tcW w:w="387" w:type="pct"/>
            <w:tcBorders>
              <w:top w:val="single" w:sz="4" w:space="0" w:color="auto"/>
              <w:left w:val="single" w:sz="4" w:space="0" w:color="auto"/>
              <w:bottom w:val="single" w:sz="4" w:space="0" w:color="auto"/>
              <w:right w:val="single" w:sz="4" w:space="0" w:color="auto"/>
            </w:tcBorders>
          </w:tcPr>
          <w:p w14:paraId="7B4DF4C5" w14:textId="77777777" w:rsidR="00D3788C" w:rsidRPr="005B00C6" w:rsidRDefault="00D3788C" w:rsidP="00D3788C">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78B42891" w14:textId="77777777" w:rsidR="00D3788C" w:rsidRPr="005B00C6" w:rsidRDefault="00D3788C" w:rsidP="00D3788C">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2853E62" w14:textId="77777777" w:rsidR="00D3788C" w:rsidRPr="005B00C6" w:rsidRDefault="00D3788C" w:rsidP="00D3788C">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3CB70B3F" w14:textId="77777777" w:rsidR="00D3788C" w:rsidRPr="005B00C6" w:rsidRDefault="00D3788C" w:rsidP="00D3788C">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55373AF7" w14:textId="77777777" w:rsidR="00D3788C" w:rsidRPr="005B00C6" w:rsidRDefault="00D3788C" w:rsidP="00D3788C">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42DDEFB8" w14:textId="77777777" w:rsidR="00D3788C" w:rsidRPr="005B00C6" w:rsidRDefault="00D3788C" w:rsidP="00D3788C">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57424573" w14:textId="77777777" w:rsidR="00D3788C" w:rsidRPr="005B00C6" w:rsidRDefault="00D3788C" w:rsidP="00D3788C">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46F444A" w14:textId="77777777" w:rsidR="00D3788C" w:rsidRPr="005B00C6" w:rsidRDefault="00D3788C" w:rsidP="00D3788C">
            <w:pPr>
              <w:pStyle w:val="TAL"/>
              <w:rPr>
                <w:rFonts w:eastAsia="PMingLiU"/>
              </w:rPr>
            </w:pPr>
          </w:p>
        </w:tc>
      </w:tr>
      <w:tr w:rsidR="00D3788C" w:rsidRPr="005B00C6" w14:paraId="05980BD4"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B6A51A1" w14:textId="77777777" w:rsidR="00D3788C" w:rsidRPr="005B00C6" w:rsidRDefault="00D3788C" w:rsidP="00D3788C">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87" w:type="pct"/>
            <w:tcBorders>
              <w:top w:val="single" w:sz="4" w:space="0" w:color="auto"/>
              <w:left w:val="single" w:sz="4" w:space="0" w:color="auto"/>
              <w:bottom w:val="single" w:sz="4" w:space="0" w:color="auto"/>
              <w:right w:val="single" w:sz="4" w:space="0" w:color="auto"/>
            </w:tcBorders>
          </w:tcPr>
          <w:p w14:paraId="38CA7CFB" w14:textId="77777777" w:rsidR="00D3788C" w:rsidRPr="005B00C6" w:rsidRDefault="00D3788C" w:rsidP="00D3788C">
            <w:pPr>
              <w:pStyle w:val="TAL"/>
              <w:rPr>
                <w:rFonts w:eastAsia="PMingLiU"/>
              </w:rPr>
            </w:pPr>
            <w:r w:rsidRPr="003B58E7">
              <w:rPr>
                <w:rFonts w:eastAsia="SimSun"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4B298DD0" w14:textId="77777777" w:rsidR="00D3788C" w:rsidRPr="005B00C6" w:rsidRDefault="00D3788C" w:rsidP="00D3788C">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14323C3B" w14:textId="77777777" w:rsidR="00D3788C" w:rsidRPr="005B00C6" w:rsidRDefault="00D3788C" w:rsidP="00D3788C">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63D6AD7" w14:textId="77777777" w:rsidR="00D3788C" w:rsidRPr="005B00C6" w:rsidRDefault="00D3788C" w:rsidP="00D3788C">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5D3897EA" w14:textId="77777777" w:rsidR="00D3788C" w:rsidRPr="005B00C6" w:rsidRDefault="00D3788C" w:rsidP="00D3788C">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5F28D5BB" w14:textId="77777777" w:rsidR="00D3788C" w:rsidRPr="005B00C6" w:rsidRDefault="00D3788C" w:rsidP="00D3788C">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3C9C4C16" w14:textId="77777777" w:rsidR="00D3788C" w:rsidRPr="005B00C6" w:rsidRDefault="00D3788C" w:rsidP="00D3788C">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31FCA13" w14:textId="77777777" w:rsidR="00D3788C" w:rsidRPr="005B00C6" w:rsidRDefault="00D3788C" w:rsidP="00D3788C">
            <w:pPr>
              <w:pStyle w:val="TAL"/>
              <w:rPr>
                <w:rFonts w:eastAsia="PMingLiU"/>
              </w:rPr>
            </w:pPr>
          </w:p>
        </w:tc>
      </w:tr>
      <w:tr w:rsidR="00D3788C" w:rsidRPr="005B00C6" w14:paraId="68BA873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50A7E16" w14:textId="77777777" w:rsidR="00D3788C" w:rsidRPr="005B00C6" w:rsidRDefault="00D3788C" w:rsidP="00D3788C">
            <w:pPr>
              <w:keepNext/>
              <w:keepLines/>
              <w:spacing w:after="0"/>
              <w:rPr>
                <w:rFonts w:ascii="Arial" w:eastAsia="PMingLiU" w:hAnsi="Arial"/>
                <w:sz w:val="18"/>
              </w:rPr>
            </w:pPr>
            <w:r w:rsidRPr="005B00C6">
              <w:rPr>
                <w:rFonts w:ascii="Arial" w:eastAsia="PMingLiU" w:hAnsi="Arial"/>
                <w:sz w:val="18"/>
              </w:rPr>
              <w:t>CA_n70A-n71A</w:t>
            </w:r>
          </w:p>
        </w:tc>
        <w:tc>
          <w:tcPr>
            <w:tcW w:w="387" w:type="pct"/>
            <w:tcBorders>
              <w:top w:val="single" w:sz="4" w:space="0" w:color="auto"/>
              <w:left w:val="single" w:sz="4" w:space="0" w:color="auto"/>
              <w:bottom w:val="single" w:sz="4" w:space="0" w:color="auto"/>
              <w:right w:val="single" w:sz="4" w:space="0" w:color="auto"/>
            </w:tcBorders>
            <w:hideMark/>
          </w:tcPr>
          <w:p w14:paraId="6E93E310" w14:textId="77777777" w:rsidR="00D3788C" w:rsidRPr="005B00C6" w:rsidRDefault="00D3788C" w:rsidP="00D3788C">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A7ACB2F" w14:textId="77777777" w:rsidR="00D3788C" w:rsidRPr="005B00C6" w:rsidRDefault="00D3788C" w:rsidP="00D3788C">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13D192FC" w14:textId="77777777" w:rsidR="00D3788C" w:rsidRPr="005B00C6" w:rsidRDefault="00D3788C" w:rsidP="00D3788C">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6A0076E8" w14:textId="77777777" w:rsidR="00D3788C" w:rsidRPr="005B00C6" w:rsidRDefault="00D3788C" w:rsidP="00D3788C">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2EDE8650" w14:textId="77777777" w:rsidR="00D3788C" w:rsidRPr="005B00C6" w:rsidRDefault="00D3788C" w:rsidP="00D3788C">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29D37159" w14:textId="77777777" w:rsidR="00D3788C" w:rsidRPr="005B00C6" w:rsidRDefault="00D3788C" w:rsidP="00D3788C">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2FB02558" w14:textId="77777777" w:rsidR="00D3788C" w:rsidRPr="005B00C6" w:rsidRDefault="00D3788C" w:rsidP="00D3788C">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13957BC9" w14:textId="77777777" w:rsidR="00D3788C" w:rsidRPr="005B00C6" w:rsidRDefault="00D3788C" w:rsidP="00D3788C">
            <w:pPr>
              <w:keepNext/>
              <w:keepLines/>
              <w:spacing w:after="0"/>
              <w:jc w:val="center"/>
              <w:rPr>
                <w:rFonts w:ascii="Arial" w:eastAsia="PMingLiU" w:hAnsi="Arial"/>
                <w:sz w:val="18"/>
              </w:rPr>
            </w:pPr>
          </w:p>
        </w:tc>
      </w:tr>
      <w:tr w:rsidR="00D3788C" w:rsidRPr="005B00C6" w14:paraId="1382E3EA"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6E12CFB" w14:textId="77777777" w:rsidR="00D3788C" w:rsidRPr="005B00C6" w:rsidRDefault="00D3788C" w:rsidP="00D3788C">
            <w:pPr>
              <w:pStyle w:val="TAL"/>
              <w:rPr>
                <w:lang w:eastAsia="ja-JP"/>
              </w:rPr>
            </w:pPr>
            <w:r w:rsidRPr="005B00C6">
              <w:rPr>
                <w:rFonts w:eastAsia="PMingLiU"/>
              </w:rPr>
              <w:t>CA_n70A-n71(2A)</w:t>
            </w:r>
          </w:p>
        </w:tc>
        <w:tc>
          <w:tcPr>
            <w:tcW w:w="387" w:type="pct"/>
            <w:tcBorders>
              <w:top w:val="single" w:sz="4" w:space="0" w:color="auto"/>
              <w:left w:val="single" w:sz="4" w:space="0" w:color="auto"/>
              <w:bottom w:val="single" w:sz="4" w:space="0" w:color="auto"/>
              <w:right w:val="single" w:sz="4" w:space="0" w:color="auto"/>
            </w:tcBorders>
          </w:tcPr>
          <w:p w14:paraId="17876C48" w14:textId="77777777" w:rsidR="00D3788C" w:rsidRPr="005B00C6" w:rsidRDefault="00D3788C" w:rsidP="00D3788C">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4151CA7E" w14:textId="77777777" w:rsidR="00D3788C" w:rsidRPr="005B00C6" w:rsidRDefault="00D3788C" w:rsidP="00D3788C">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79D2106C" w14:textId="77777777" w:rsidR="00D3788C" w:rsidRPr="005B00C6" w:rsidRDefault="00D3788C" w:rsidP="00D3788C">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0ACCF879" w14:textId="77777777" w:rsidR="00D3788C" w:rsidRPr="005B00C6" w:rsidRDefault="00D3788C" w:rsidP="00D3788C">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7464E989" w14:textId="77777777" w:rsidR="00D3788C" w:rsidRPr="005B00C6" w:rsidRDefault="00D3788C" w:rsidP="00D3788C">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5E6013B8" w14:textId="77777777" w:rsidR="00D3788C" w:rsidRPr="005B00C6" w:rsidRDefault="00D3788C" w:rsidP="00D3788C">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26E169DD" w14:textId="77777777" w:rsidR="00D3788C" w:rsidRPr="005B00C6" w:rsidRDefault="00D3788C" w:rsidP="00D3788C">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0A70BF8" w14:textId="77777777" w:rsidR="00D3788C" w:rsidRPr="005B00C6" w:rsidRDefault="00D3788C" w:rsidP="00D3788C">
            <w:pPr>
              <w:pStyle w:val="TAL"/>
              <w:rPr>
                <w:rFonts w:eastAsia="PMingLiU"/>
              </w:rPr>
            </w:pPr>
          </w:p>
        </w:tc>
      </w:tr>
      <w:tr w:rsidR="00D3788C" w:rsidRPr="005B00C6" w14:paraId="47933F1A"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F6E520A" w14:textId="77777777" w:rsidR="00D3788C" w:rsidRPr="005B00C6" w:rsidRDefault="00D3788C" w:rsidP="00D3788C">
            <w:pPr>
              <w:pStyle w:val="TAL"/>
              <w:rPr>
                <w:rFonts w:eastAsia="PMingLiU"/>
              </w:rPr>
            </w:pPr>
            <w:r w:rsidRPr="005B00C6">
              <w:t>CA_n</w:t>
            </w:r>
            <w:r>
              <w:t>71</w:t>
            </w:r>
            <w:r w:rsidRPr="005B00C6">
              <w:t>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664E0ECA" w14:textId="77777777" w:rsidR="00D3788C" w:rsidRPr="005B00C6" w:rsidRDefault="00D3788C" w:rsidP="00D3788C">
            <w:pPr>
              <w:pStyle w:val="TAL"/>
              <w:rPr>
                <w:rFonts w:eastAsia="PMingLiU"/>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B9A4E52" w14:textId="77777777" w:rsidR="00D3788C" w:rsidRPr="005B00C6" w:rsidRDefault="00D3788C" w:rsidP="00D3788C">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49BB920E" w14:textId="77777777" w:rsidR="00D3788C" w:rsidRPr="005B00C6" w:rsidRDefault="00D3788C" w:rsidP="00D3788C">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3BDEFD00" w14:textId="77777777" w:rsidR="00D3788C" w:rsidRPr="005B00C6" w:rsidRDefault="00D3788C" w:rsidP="00D3788C">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749CC1A3" w14:textId="77777777" w:rsidR="00D3788C" w:rsidRPr="005B00C6" w:rsidRDefault="00D3788C" w:rsidP="00D3788C">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3CBD85D9" w14:textId="77777777" w:rsidR="00D3788C" w:rsidRPr="005B00C6" w:rsidRDefault="00D3788C" w:rsidP="00D3788C">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4DC4A495" w14:textId="77777777" w:rsidR="00D3788C" w:rsidRPr="005B00C6" w:rsidRDefault="00D3788C" w:rsidP="00D3788C">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BEABE4D" w14:textId="77777777" w:rsidR="00D3788C" w:rsidRPr="005B00C6" w:rsidRDefault="00D3788C" w:rsidP="00D3788C">
            <w:pPr>
              <w:pStyle w:val="TAL"/>
              <w:rPr>
                <w:rFonts w:eastAsia="PMingLiU"/>
              </w:rPr>
            </w:pPr>
          </w:p>
        </w:tc>
      </w:tr>
      <w:tr w:rsidR="00D3788C" w:rsidRPr="005B00C6" w14:paraId="2BC5A09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6E8ABF2" w14:textId="77777777" w:rsidR="00D3788C" w:rsidRPr="005B00C6" w:rsidRDefault="00D3788C" w:rsidP="00D3788C">
            <w:pPr>
              <w:widowControl w:val="0"/>
              <w:spacing w:after="0"/>
              <w:rPr>
                <w:rFonts w:ascii="Arial" w:eastAsia="ＭＳ 明朝" w:hAnsi="Arial"/>
                <w:sz w:val="18"/>
                <w:lang w:eastAsia="ja-JP"/>
              </w:rPr>
            </w:pPr>
            <w:r w:rsidRPr="005B00C6">
              <w:rPr>
                <w:rFonts w:ascii="Arial" w:hAnsi="Arial"/>
                <w:sz w:val="18"/>
                <w:lang w:eastAsia="ja-JP"/>
              </w:rPr>
              <w:t>CA_n78A-n79A</w:t>
            </w:r>
          </w:p>
        </w:tc>
        <w:tc>
          <w:tcPr>
            <w:tcW w:w="387" w:type="pct"/>
            <w:tcBorders>
              <w:top w:val="single" w:sz="4" w:space="0" w:color="auto"/>
              <w:left w:val="single" w:sz="4" w:space="0" w:color="auto"/>
              <w:bottom w:val="single" w:sz="4" w:space="0" w:color="auto"/>
              <w:right w:val="single" w:sz="4" w:space="0" w:color="auto"/>
            </w:tcBorders>
          </w:tcPr>
          <w:p w14:paraId="57196B82" w14:textId="77777777" w:rsidR="00D3788C" w:rsidRPr="005B00C6" w:rsidRDefault="00D3788C" w:rsidP="00D3788C">
            <w:pPr>
              <w:widowControl w:val="0"/>
              <w:spacing w:after="0"/>
              <w:jc w:val="center"/>
              <w:rPr>
                <w:rFonts w:ascii="Arial" w:eastAsia="ＭＳ 明朝"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053E392A" w14:textId="77777777" w:rsidR="00D3788C" w:rsidRPr="005B00C6" w:rsidRDefault="00D3788C" w:rsidP="00D3788C">
            <w:pPr>
              <w:widowControl w:val="0"/>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3F23B90E" w14:textId="77777777" w:rsidR="00D3788C" w:rsidRPr="005B00C6" w:rsidRDefault="00D3788C" w:rsidP="00D3788C">
            <w:pPr>
              <w:widowControl w:val="0"/>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587F1BC9" w14:textId="77777777" w:rsidR="00D3788C" w:rsidRPr="005B00C6" w:rsidRDefault="00D3788C" w:rsidP="00D3788C">
            <w:pPr>
              <w:widowControl w:val="0"/>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1F59D5B9" w14:textId="77777777" w:rsidR="00D3788C" w:rsidRPr="005B00C6" w:rsidRDefault="00D3788C" w:rsidP="00D3788C">
            <w:pPr>
              <w:widowControl w:val="0"/>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5468DCAB" w14:textId="77777777" w:rsidR="00D3788C" w:rsidRPr="005B00C6" w:rsidRDefault="00D3788C" w:rsidP="00D3788C">
            <w:pPr>
              <w:widowControl w:val="0"/>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55E66A61" w14:textId="77777777" w:rsidR="00D3788C" w:rsidRPr="005B00C6" w:rsidRDefault="00D3788C" w:rsidP="00D3788C">
            <w:pPr>
              <w:widowControl w:val="0"/>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038BF86A" w14:textId="77777777" w:rsidR="00D3788C" w:rsidRPr="005B00C6" w:rsidRDefault="00D3788C" w:rsidP="00D3788C">
            <w:pPr>
              <w:widowControl w:val="0"/>
              <w:spacing w:after="0"/>
              <w:jc w:val="center"/>
              <w:rPr>
                <w:rFonts w:ascii="Arial" w:eastAsia="PMingLiU" w:hAnsi="Arial"/>
                <w:sz w:val="18"/>
              </w:rPr>
            </w:pPr>
          </w:p>
        </w:tc>
      </w:tr>
      <w:tr w:rsidR="00D3788C" w:rsidRPr="005B00C6" w14:paraId="54CF511A" w14:textId="77777777" w:rsidTr="00D3788C">
        <w:trPr>
          <w:cantSplit/>
          <w:trHeight w:val="202"/>
          <w:jc w:val="center"/>
        </w:trPr>
        <w:tc>
          <w:tcPr>
            <w:tcW w:w="5000" w:type="pct"/>
            <w:gridSpan w:val="9"/>
            <w:tcBorders>
              <w:top w:val="single" w:sz="4" w:space="0" w:color="auto"/>
              <w:left w:val="single" w:sz="4" w:space="0" w:color="auto"/>
              <w:bottom w:val="single" w:sz="4" w:space="0" w:color="auto"/>
              <w:right w:val="single" w:sz="4" w:space="0" w:color="auto"/>
            </w:tcBorders>
          </w:tcPr>
          <w:p w14:paraId="57ADE55E" w14:textId="77777777" w:rsidR="00D3788C" w:rsidRPr="005B00C6" w:rsidRDefault="00D3788C" w:rsidP="00D3788C">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4545294E" w14:textId="77777777" w:rsidR="00D3788C" w:rsidRPr="005B00C6" w:rsidRDefault="00D3788C" w:rsidP="00D3788C">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094E6D3B" w14:textId="77777777" w:rsidR="00D3788C" w:rsidRPr="005B00C6" w:rsidRDefault="00D3788C" w:rsidP="00D3788C">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20C12662" w14:textId="77777777" w:rsidR="00D3788C" w:rsidRPr="005B00C6" w:rsidRDefault="00D3788C" w:rsidP="00D3788C">
            <w:pPr>
              <w:pStyle w:val="TAN"/>
              <w:rPr>
                <w:rFonts w:eastAsia="PMingLiU"/>
              </w:rPr>
            </w:pPr>
            <w:r w:rsidRPr="005B00C6">
              <w:rPr>
                <w:rFonts w:eastAsia="PMingLiU"/>
              </w:rPr>
              <w:t>Note 4:</w:t>
            </w:r>
            <w:r w:rsidRPr="005B00C6">
              <w:rPr>
                <w:rFonts w:eastAsia="PMingLiU"/>
              </w:rPr>
              <w:tab/>
              <w:t>Void.</w:t>
            </w:r>
          </w:p>
          <w:p w14:paraId="2CEA4F0D" w14:textId="77777777" w:rsidR="00D3788C" w:rsidRPr="005B00C6" w:rsidRDefault="00D3788C" w:rsidP="00D3788C">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33E76A35" w14:textId="77777777" w:rsidR="00D3788C" w:rsidRPr="005B00C6" w:rsidRDefault="00D3788C" w:rsidP="00D3788C">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4FE24DD7" w14:textId="77777777" w:rsidR="00D3788C" w:rsidRPr="005B00C6" w:rsidRDefault="00D3788C" w:rsidP="00D3788C">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37D12219" w14:textId="77777777" w:rsidR="00D3788C" w:rsidRPr="005B00C6" w:rsidRDefault="00D3788C" w:rsidP="00D3788C">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6D15EF9F" w14:textId="77777777" w:rsidR="00D3788C" w:rsidRPr="006B574C" w:rsidRDefault="00D3788C" w:rsidP="00D3788C">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7D969F18" w14:textId="77777777" w:rsidR="00D3788C" w:rsidRDefault="00D3788C" w:rsidP="00D3788C">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16625122" w14:textId="77777777" w:rsidR="00D3788C" w:rsidRPr="005B00C6" w:rsidRDefault="00D3788C" w:rsidP="00D3788C">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tc>
      </w:tr>
    </w:tbl>
    <w:p w14:paraId="68C9CD36" w14:textId="330E7AAB" w:rsidR="001E41F3" w:rsidRPr="00D3788C" w:rsidRDefault="001E41F3">
      <w:pPr>
        <w:rPr>
          <w:noProof/>
        </w:rPr>
      </w:pPr>
    </w:p>
    <w:p w14:paraId="4D84CDFC" w14:textId="7ADF0A8B" w:rsidR="00310B3A" w:rsidRDefault="00310B3A">
      <w:pPr>
        <w:rPr>
          <w:noProof/>
        </w:rPr>
      </w:pPr>
    </w:p>
    <w:p w14:paraId="7771D6E9" w14:textId="77777777" w:rsidR="00D3788C" w:rsidRPr="002F44D4" w:rsidRDefault="00D3788C" w:rsidP="00D3788C"/>
    <w:p w14:paraId="654EAF70" w14:textId="77777777" w:rsidR="00D3788C" w:rsidRDefault="00D3788C" w:rsidP="00D378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8C946E9" w14:textId="77777777" w:rsidR="00D3788C" w:rsidRPr="005B00C6" w:rsidRDefault="00D3788C" w:rsidP="00D3788C">
      <w:pPr>
        <w:pStyle w:val="5"/>
      </w:pPr>
      <w:bookmarkStart w:id="51" w:name="_Toc114916328"/>
      <w:bookmarkStart w:id="52" w:name="_Toc146805936"/>
      <w:r w:rsidRPr="005B00C6">
        <w:lastRenderedPageBreak/>
        <w:t>A.4.3.2A.4.2</w:t>
      </w:r>
      <w:r w:rsidRPr="005B00C6">
        <w:tab/>
        <w:t>NR Inter-band CA within FR1 (three bands)</w:t>
      </w:r>
      <w:bookmarkEnd w:id="51"/>
      <w:bookmarkEnd w:id="52"/>
    </w:p>
    <w:p w14:paraId="7CB22239" w14:textId="77777777" w:rsidR="00D3788C" w:rsidRPr="005B00C6" w:rsidRDefault="00D3788C" w:rsidP="00D3788C">
      <w:pPr>
        <w:pStyle w:val="TH"/>
        <w:ind w:left="567"/>
      </w:pPr>
      <w:r w:rsidRPr="005B00C6">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D3788C" w:rsidRPr="005B00C6" w14:paraId="5EB4AC35"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58D7CCC8" w14:textId="77777777" w:rsidR="00D3788C" w:rsidRPr="005B00C6" w:rsidRDefault="00D3788C" w:rsidP="00EC1241">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9D7FA08" w14:textId="77777777" w:rsidR="00D3788C" w:rsidRPr="005B00C6" w:rsidRDefault="00D3788C" w:rsidP="00EC1241">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1D9FFBE5" w14:textId="77777777" w:rsidR="00D3788C" w:rsidRPr="005B00C6" w:rsidRDefault="00D3788C" w:rsidP="00EC1241">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1D8F44C1" w14:textId="77777777" w:rsidR="00D3788C" w:rsidRPr="005B00C6" w:rsidRDefault="00D3788C" w:rsidP="00EC1241">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1C4D5B4F" w14:textId="77777777" w:rsidR="00D3788C" w:rsidRPr="005B00C6" w:rsidRDefault="00D3788C" w:rsidP="00EC1241">
            <w:pPr>
              <w:pStyle w:val="TAH"/>
            </w:pPr>
            <w:r w:rsidRPr="005B00C6">
              <w:t>Comments</w:t>
            </w:r>
          </w:p>
        </w:tc>
      </w:tr>
      <w:tr w:rsidR="00D3788C" w:rsidRPr="005B00C6" w14:paraId="36E234E0"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543F442B" w14:textId="77777777" w:rsidR="00D3788C" w:rsidRPr="005B00C6" w:rsidRDefault="00D3788C" w:rsidP="00EC1241">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A271A70" w14:textId="77777777" w:rsidR="00D3788C" w:rsidRPr="005B00C6" w:rsidRDefault="00D3788C" w:rsidP="00EC1241">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692DF4FB" w14:textId="77777777" w:rsidR="00D3788C" w:rsidRPr="005B00C6" w:rsidRDefault="00D3788C" w:rsidP="00EC1241">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31C272A" w14:textId="77777777" w:rsidR="00D3788C" w:rsidRPr="005B00C6" w:rsidRDefault="00D3788C" w:rsidP="00EC1241">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0A1731E8" w14:textId="77777777" w:rsidR="00D3788C" w:rsidRPr="005B00C6" w:rsidRDefault="00D3788C" w:rsidP="00EC1241">
            <w:pPr>
              <w:pStyle w:val="TAL"/>
            </w:pPr>
          </w:p>
        </w:tc>
      </w:tr>
      <w:tr w:rsidR="00D3788C" w:rsidRPr="005B00C6" w14:paraId="43643E72"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F133391" w14:textId="77777777" w:rsidR="00D3788C" w:rsidRPr="005B00C6" w:rsidRDefault="00D3788C" w:rsidP="00EC1241">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EAE1260" w14:textId="77777777" w:rsidR="00D3788C" w:rsidRPr="005B00C6" w:rsidRDefault="00D3788C" w:rsidP="00EC1241">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3703B867"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4C624DB" w14:textId="77777777" w:rsidR="00D3788C" w:rsidRPr="005B00C6" w:rsidRDefault="00D3788C" w:rsidP="00EC1241">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6080AC70" w14:textId="77777777" w:rsidR="00D3788C" w:rsidRPr="005B00C6" w:rsidRDefault="00D3788C" w:rsidP="00EC1241">
            <w:pPr>
              <w:pStyle w:val="TAL"/>
            </w:pPr>
          </w:p>
        </w:tc>
      </w:tr>
      <w:tr w:rsidR="00D3788C" w:rsidRPr="005B00C6" w14:paraId="5D5EC56E"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7BC7B9E" w14:textId="77777777" w:rsidR="00D3788C" w:rsidRPr="005B00C6" w:rsidRDefault="00D3788C" w:rsidP="00EC1241">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4DF654C" w14:textId="77777777" w:rsidR="00D3788C" w:rsidRPr="005B00C6" w:rsidRDefault="00D3788C" w:rsidP="00EC1241">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93DC2B0"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162CEFA" w14:textId="77777777" w:rsidR="00D3788C" w:rsidRPr="005B00C6" w:rsidRDefault="00D3788C" w:rsidP="00EC1241">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36AB1C05" w14:textId="77777777" w:rsidR="00D3788C" w:rsidRPr="005B00C6" w:rsidRDefault="00D3788C" w:rsidP="00EC1241">
            <w:pPr>
              <w:pStyle w:val="TAL"/>
            </w:pPr>
          </w:p>
        </w:tc>
      </w:tr>
      <w:tr w:rsidR="00D3788C" w:rsidRPr="005B00C6" w14:paraId="69B69530"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7C8F018" w14:textId="77777777" w:rsidR="00D3788C" w:rsidRPr="005B00C6" w:rsidRDefault="00D3788C" w:rsidP="00EC1241">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12AF881C" w14:textId="77777777" w:rsidR="00D3788C" w:rsidRPr="005B00C6" w:rsidRDefault="00D3788C" w:rsidP="00EC1241">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73056745"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157BEC0" w14:textId="77777777" w:rsidR="00D3788C" w:rsidRPr="005B00C6" w:rsidRDefault="00D3788C" w:rsidP="00EC1241">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0E3D88D2" w14:textId="77777777" w:rsidR="00D3788C" w:rsidRPr="005B00C6" w:rsidRDefault="00D3788C" w:rsidP="00EC1241">
            <w:pPr>
              <w:pStyle w:val="TAL"/>
            </w:pPr>
          </w:p>
        </w:tc>
      </w:tr>
      <w:tr w:rsidR="00D3788C" w:rsidRPr="005B00C6" w14:paraId="6E14F952"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C86356C" w14:textId="77777777" w:rsidR="00D3788C" w:rsidRPr="005B00C6" w:rsidRDefault="00D3788C" w:rsidP="00EC1241">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3BC21AF" w14:textId="77777777" w:rsidR="00D3788C" w:rsidRPr="005B00C6" w:rsidRDefault="00D3788C" w:rsidP="00EC1241">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43653248"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C46C9BA" w14:textId="77777777" w:rsidR="00D3788C" w:rsidRPr="005B00C6" w:rsidRDefault="00D3788C" w:rsidP="00EC1241">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2B5A8AE" w14:textId="77777777" w:rsidR="00D3788C" w:rsidRPr="005B00C6" w:rsidRDefault="00D3788C" w:rsidP="00EC1241">
            <w:pPr>
              <w:pStyle w:val="TAL"/>
            </w:pPr>
          </w:p>
        </w:tc>
      </w:tr>
      <w:tr w:rsidR="00D3788C" w:rsidRPr="005B00C6" w14:paraId="0CFA26B1"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35AD9E06" w14:textId="77777777" w:rsidR="00D3788C" w:rsidRPr="005B00C6" w:rsidRDefault="00D3788C" w:rsidP="00EC1241">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09420EC" w14:textId="77777777" w:rsidR="00D3788C" w:rsidRPr="005B00C6" w:rsidRDefault="00D3788C" w:rsidP="00EC1241">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2DBFE849"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63EF73C" w14:textId="77777777" w:rsidR="00D3788C" w:rsidRPr="005B00C6" w:rsidRDefault="00D3788C" w:rsidP="00EC1241">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89F93E9" w14:textId="77777777" w:rsidR="00D3788C" w:rsidRPr="005B00C6" w:rsidRDefault="00D3788C" w:rsidP="00EC1241">
            <w:pPr>
              <w:pStyle w:val="TAL"/>
            </w:pPr>
          </w:p>
        </w:tc>
      </w:tr>
      <w:tr w:rsidR="00D3788C" w:rsidRPr="005B00C6" w14:paraId="591E4DAC"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3AB0DFE" w14:textId="77777777" w:rsidR="00D3788C" w:rsidRPr="005B00C6" w:rsidRDefault="00D3788C" w:rsidP="00EC1241">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0444C43C" w14:textId="77777777" w:rsidR="00D3788C" w:rsidRPr="005B00C6" w:rsidRDefault="00D3788C" w:rsidP="00EC1241">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D28E81E"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55DBB31" w14:textId="77777777" w:rsidR="00D3788C" w:rsidRPr="005B00C6" w:rsidRDefault="00D3788C" w:rsidP="00EC1241">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77E2F6AD" w14:textId="77777777" w:rsidR="00D3788C" w:rsidRPr="005B00C6" w:rsidRDefault="00D3788C" w:rsidP="00EC1241">
            <w:pPr>
              <w:pStyle w:val="TAL"/>
            </w:pPr>
          </w:p>
        </w:tc>
      </w:tr>
      <w:tr w:rsidR="00D3788C" w:rsidRPr="005B00C6" w14:paraId="3005C208"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A969F04" w14:textId="77777777" w:rsidR="00D3788C" w:rsidRPr="005B00C6" w:rsidRDefault="00D3788C" w:rsidP="00EC1241">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7F5F4CFE" w14:textId="77777777" w:rsidR="00D3788C" w:rsidRPr="005B00C6" w:rsidRDefault="00D3788C" w:rsidP="00EC1241">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0619A5E3"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0FDA173" w14:textId="77777777" w:rsidR="00D3788C" w:rsidRPr="005B00C6" w:rsidRDefault="00D3788C" w:rsidP="00EC1241">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3D278428" w14:textId="77777777" w:rsidR="00D3788C" w:rsidRPr="005B00C6" w:rsidRDefault="00D3788C" w:rsidP="00EC1241">
            <w:pPr>
              <w:pStyle w:val="TAL"/>
            </w:pPr>
          </w:p>
        </w:tc>
      </w:tr>
      <w:tr w:rsidR="00D3788C" w:rsidRPr="005B00C6" w14:paraId="1A9F7815"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67F17C07" w14:textId="77777777" w:rsidR="00D3788C" w:rsidRPr="005B00C6" w:rsidRDefault="00D3788C" w:rsidP="00EC1241">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630118E" w14:textId="77777777" w:rsidR="00D3788C" w:rsidRPr="005B00C6" w:rsidRDefault="00D3788C" w:rsidP="00EC1241">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6D1E3579"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AF64856" w14:textId="77777777" w:rsidR="00D3788C" w:rsidRPr="005B00C6" w:rsidRDefault="00D3788C" w:rsidP="00EC1241">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1541DBF1" w14:textId="77777777" w:rsidR="00D3788C" w:rsidRPr="005B00C6" w:rsidRDefault="00D3788C" w:rsidP="00EC1241">
            <w:pPr>
              <w:pStyle w:val="TAL"/>
            </w:pPr>
          </w:p>
        </w:tc>
      </w:tr>
    </w:tbl>
    <w:p w14:paraId="72CE74B3" w14:textId="77777777" w:rsidR="00D3788C" w:rsidRPr="005B00C6" w:rsidRDefault="00D3788C" w:rsidP="00D3788C"/>
    <w:p w14:paraId="755FE445" w14:textId="77777777" w:rsidR="00D3788C" w:rsidRPr="005B00C6" w:rsidRDefault="00D3788C" w:rsidP="00D3788C">
      <w:pPr>
        <w:pStyle w:val="TH"/>
        <w:ind w:left="567"/>
      </w:pPr>
      <w:r w:rsidRPr="005B00C6">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D3788C" w:rsidRPr="005B00C6" w14:paraId="76374D34" w14:textId="77777777" w:rsidTr="00EC124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AC524F9" w14:textId="77777777" w:rsidR="00D3788C" w:rsidRPr="005B00C6" w:rsidRDefault="00D3788C" w:rsidP="00EC1241">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782852AC" w14:textId="77777777" w:rsidR="00D3788C" w:rsidRPr="005B00C6" w:rsidRDefault="00D3788C" w:rsidP="00EC1241">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3DF8982E" w14:textId="77777777" w:rsidR="00D3788C" w:rsidRPr="005B00C6" w:rsidRDefault="00D3788C" w:rsidP="00EC1241">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4F2F4C1" w14:textId="77777777" w:rsidR="00D3788C" w:rsidRPr="005B00C6" w:rsidRDefault="00D3788C" w:rsidP="00EC1241">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7A453FF" w14:textId="77777777" w:rsidR="00D3788C" w:rsidRPr="005B00C6" w:rsidRDefault="00D3788C" w:rsidP="00EC1241">
            <w:pPr>
              <w:pStyle w:val="TAH"/>
            </w:pPr>
            <w:r w:rsidRPr="005B00C6">
              <w:t>Comments</w:t>
            </w:r>
          </w:p>
        </w:tc>
      </w:tr>
      <w:tr w:rsidR="00D3788C" w:rsidRPr="005B00C6" w14:paraId="5B355A3A" w14:textId="77777777" w:rsidTr="00EC124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299AF90" w14:textId="77777777" w:rsidR="00D3788C" w:rsidRPr="005B00C6" w:rsidRDefault="00D3788C" w:rsidP="00EC1241">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1CF101E7" w14:textId="77777777" w:rsidR="00D3788C" w:rsidRPr="005B00C6" w:rsidRDefault="00D3788C" w:rsidP="00EC1241">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64E2C58B" w14:textId="77777777" w:rsidR="00D3788C" w:rsidRPr="005B00C6" w:rsidRDefault="00D3788C" w:rsidP="00EC1241">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AC16266" w14:textId="77777777" w:rsidR="00D3788C" w:rsidRPr="005B00C6" w:rsidRDefault="00D3788C" w:rsidP="00EC1241">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17E8DB64" w14:textId="77777777" w:rsidR="00D3788C" w:rsidRPr="005B00C6" w:rsidRDefault="00D3788C" w:rsidP="00EC1241">
            <w:pPr>
              <w:pStyle w:val="TAL"/>
            </w:pPr>
          </w:p>
        </w:tc>
      </w:tr>
      <w:tr w:rsidR="00D3788C" w:rsidRPr="005B00C6" w14:paraId="17BE42E6"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D3472D" w14:textId="77777777" w:rsidR="00D3788C" w:rsidRPr="005B00C6" w:rsidRDefault="00D3788C" w:rsidP="00EC1241">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C5E5699" w14:textId="77777777" w:rsidR="00D3788C" w:rsidRPr="005B00C6" w:rsidRDefault="00D3788C" w:rsidP="00EC1241">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5A2D0FD6"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DC55FEF" w14:textId="77777777" w:rsidR="00D3788C" w:rsidRPr="005B00C6" w:rsidRDefault="00D3788C" w:rsidP="00EC1241">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67FE0979" w14:textId="77777777" w:rsidR="00D3788C" w:rsidRPr="005B00C6" w:rsidRDefault="00D3788C" w:rsidP="00EC1241">
            <w:pPr>
              <w:pStyle w:val="TAL"/>
            </w:pPr>
          </w:p>
        </w:tc>
      </w:tr>
      <w:tr w:rsidR="00D3788C" w:rsidRPr="005B00C6" w14:paraId="459A70B2"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9192028" w14:textId="77777777" w:rsidR="00D3788C" w:rsidRPr="005B00C6" w:rsidRDefault="00D3788C" w:rsidP="00EC1241">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3F39DFC" w14:textId="77777777" w:rsidR="00D3788C" w:rsidRPr="005B00C6" w:rsidRDefault="00D3788C" w:rsidP="00EC1241">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4400A556"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7D3B772" w14:textId="77777777" w:rsidR="00D3788C" w:rsidRPr="005B00C6" w:rsidRDefault="00D3788C" w:rsidP="00EC1241">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40317D23" w14:textId="77777777" w:rsidR="00D3788C" w:rsidRPr="005B00C6" w:rsidRDefault="00D3788C" w:rsidP="00EC1241">
            <w:pPr>
              <w:pStyle w:val="TAL"/>
            </w:pPr>
          </w:p>
        </w:tc>
      </w:tr>
    </w:tbl>
    <w:p w14:paraId="50E2335B" w14:textId="77777777" w:rsidR="00D3788C" w:rsidRPr="005B00C6" w:rsidRDefault="00D3788C" w:rsidP="00D3788C"/>
    <w:p w14:paraId="10D909F8" w14:textId="77777777" w:rsidR="00D3788C" w:rsidRPr="005B00C6" w:rsidRDefault="00D3788C" w:rsidP="00D3788C">
      <w:pPr>
        <w:pStyle w:val="TH"/>
        <w:ind w:left="567"/>
      </w:pPr>
      <w:r w:rsidRPr="005B00C6">
        <w:lastRenderedPageBreak/>
        <w:t>Table A.4.3.2A.4.2-3: Supported configurations for NR Inter-band CA within FR1 and three bands</w:t>
      </w:r>
    </w:p>
    <w:tbl>
      <w:tblPr>
        <w:tblW w:w="4999" w:type="pct"/>
        <w:jc w:val="center"/>
        <w:tblCellMar>
          <w:left w:w="28" w:type="dxa"/>
          <w:right w:w="56" w:type="dxa"/>
        </w:tblCellMar>
        <w:tblLook w:val="04A0" w:firstRow="1" w:lastRow="0" w:firstColumn="1" w:lastColumn="0" w:noHBand="0" w:noVBand="1"/>
      </w:tblPr>
      <w:tblGrid>
        <w:gridCol w:w="2465"/>
        <w:gridCol w:w="1209"/>
        <w:gridCol w:w="479"/>
        <w:gridCol w:w="2463"/>
        <w:gridCol w:w="3011"/>
      </w:tblGrid>
      <w:tr w:rsidR="00D3788C" w:rsidRPr="005B00C6" w14:paraId="5E7FDEAB" w14:textId="77777777" w:rsidTr="00EC1241">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716035C0" w14:textId="77777777" w:rsidR="00D3788C" w:rsidRPr="005B00C6" w:rsidRDefault="00D3788C" w:rsidP="00EC1241">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12FAEB9B" w14:textId="77777777" w:rsidR="00D3788C" w:rsidRPr="005B00C6" w:rsidRDefault="00D3788C" w:rsidP="00EC1241">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3F2D5FAB" w14:textId="77777777" w:rsidR="00D3788C" w:rsidRPr="005B00C6" w:rsidRDefault="00D3788C" w:rsidP="00EC1241">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ABBEC1A" w14:textId="77777777" w:rsidR="00D3788C" w:rsidRPr="005B00C6" w:rsidRDefault="00D3788C" w:rsidP="00EC1241">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265D7824" w14:textId="77777777" w:rsidR="00D3788C" w:rsidRPr="005B00C6" w:rsidRDefault="00D3788C" w:rsidP="00EC1241">
            <w:pPr>
              <w:pStyle w:val="TAH"/>
              <w:rPr>
                <w:rFonts w:eastAsia="PMingLiU"/>
              </w:rPr>
            </w:pPr>
            <w:r w:rsidRPr="005B00C6">
              <w:rPr>
                <w:rFonts w:eastAsia="PMingLiU"/>
              </w:rPr>
              <w:t>Supported CA Bandwidth Class(es) in UL</w:t>
            </w:r>
          </w:p>
          <w:p w14:paraId="6AD6B69F" w14:textId="77777777" w:rsidR="00D3788C" w:rsidRPr="005B00C6" w:rsidRDefault="00D3788C" w:rsidP="00EC1241">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4A28DEC8" w14:textId="77777777" w:rsidR="00D3788C" w:rsidRPr="005B00C6" w:rsidRDefault="00D3788C" w:rsidP="00EC1241">
            <w:pPr>
              <w:pStyle w:val="TAH"/>
              <w:rPr>
                <w:rFonts w:eastAsia="PMingLiU"/>
              </w:rPr>
            </w:pPr>
            <w:r w:rsidRPr="005B00C6">
              <w:rPr>
                <w:rFonts w:eastAsia="PMingLiU"/>
              </w:rPr>
              <w:t>Supported Bandwidth Combination Set(s)</w:t>
            </w:r>
          </w:p>
          <w:p w14:paraId="1CF78396" w14:textId="77777777" w:rsidR="00D3788C" w:rsidRPr="005B00C6" w:rsidRDefault="00D3788C" w:rsidP="00EC1241">
            <w:pPr>
              <w:pStyle w:val="TAH"/>
              <w:rPr>
                <w:rFonts w:eastAsia="PMingLiU"/>
              </w:rPr>
            </w:pPr>
            <w:r w:rsidRPr="005B00C6">
              <w:rPr>
                <w:rFonts w:eastAsia="PMingLiU"/>
              </w:rPr>
              <w:t>(Note 3)</w:t>
            </w:r>
          </w:p>
        </w:tc>
      </w:tr>
      <w:tr w:rsidR="00D3788C" w:rsidRPr="005B00C6" w14:paraId="13FC3985"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A8E2368" w14:textId="77777777" w:rsidR="00D3788C" w:rsidRPr="00813896" w:rsidRDefault="00D3788C" w:rsidP="00EC1241">
            <w:pPr>
              <w:pStyle w:val="TAL"/>
              <w:rPr>
                <w:rFonts w:eastAsia="PMingLiU"/>
                <w:lang w:eastAsia="zh-CN"/>
              </w:rPr>
            </w:pPr>
            <w:r w:rsidRPr="00A3294C">
              <w:rPr>
                <w:rFonts w:eastAsia="PMingLiU"/>
                <w:lang w:eastAsia="zh-CN"/>
              </w:rPr>
              <w:t>CA_n2A-n5A-n48A</w:t>
            </w:r>
          </w:p>
        </w:tc>
        <w:tc>
          <w:tcPr>
            <w:tcW w:w="628" w:type="pct"/>
            <w:tcBorders>
              <w:top w:val="single" w:sz="4" w:space="0" w:color="auto"/>
              <w:left w:val="single" w:sz="4" w:space="0" w:color="auto"/>
              <w:bottom w:val="single" w:sz="4" w:space="0" w:color="auto"/>
              <w:right w:val="single" w:sz="4" w:space="0" w:color="auto"/>
            </w:tcBorders>
          </w:tcPr>
          <w:p w14:paraId="69F12C16"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43549F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B6474BB"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7DF1383" w14:textId="77777777" w:rsidR="00D3788C" w:rsidRPr="005B00C6" w:rsidRDefault="00D3788C" w:rsidP="00EC1241">
            <w:pPr>
              <w:keepNext/>
              <w:keepLines/>
              <w:spacing w:after="0"/>
              <w:jc w:val="center"/>
              <w:rPr>
                <w:rFonts w:ascii="Arial" w:eastAsia="SimSun" w:hAnsi="Arial"/>
                <w:sz w:val="18"/>
              </w:rPr>
            </w:pPr>
          </w:p>
        </w:tc>
      </w:tr>
      <w:tr w:rsidR="00D3788C" w:rsidRPr="005B00C6" w14:paraId="785630A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E376E3F" w14:textId="77777777" w:rsidR="00D3788C" w:rsidRPr="00813896" w:rsidRDefault="00D3788C" w:rsidP="00EC1241">
            <w:pPr>
              <w:pStyle w:val="TAL"/>
              <w:rPr>
                <w:rFonts w:eastAsia="PMingLiU"/>
                <w:lang w:eastAsia="zh-CN"/>
              </w:rPr>
            </w:pPr>
            <w:r w:rsidRPr="00813896">
              <w:rPr>
                <w:rFonts w:eastAsia="PMingLiU"/>
                <w:lang w:eastAsia="zh-CN"/>
              </w:rPr>
              <w:t>CA_n2A-n5A-n77A</w:t>
            </w:r>
          </w:p>
        </w:tc>
        <w:tc>
          <w:tcPr>
            <w:tcW w:w="628" w:type="pct"/>
            <w:tcBorders>
              <w:top w:val="single" w:sz="4" w:space="0" w:color="auto"/>
              <w:left w:val="single" w:sz="4" w:space="0" w:color="auto"/>
              <w:bottom w:val="single" w:sz="4" w:space="0" w:color="auto"/>
              <w:right w:val="single" w:sz="4" w:space="0" w:color="auto"/>
            </w:tcBorders>
          </w:tcPr>
          <w:p w14:paraId="3F8D32F0"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6E8090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EAF9508"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0F529ED" w14:textId="77777777" w:rsidR="00D3788C" w:rsidRPr="005B00C6" w:rsidRDefault="00D3788C" w:rsidP="00EC1241">
            <w:pPr>
              <w:keepNext/>
              <w:keepLines/>
              <w:spacing w:after="0"/>
              <w:jc w:val="center"/>
              <w:rPr>
                <w:rFonts w:ascii="Arial" w:eastAsia="SimSun" w:hAnsi="Arial"/>
                <w:sz w:val="18"/>
              </w:rPr>
            </w:pPr>
          </w:p>
        </w:tc>
      </w:tr>
      <w:tr w:rsidR="00D3788C" w:rsidRPr="005B00C6" w14:paraId="46CD1ABC"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D95626B" w14:textId="77777777" w:rsidR="00D3788C" w:rsidRPr="00813896" w:rsidRDefault="00D3788C" w:rsidP="00EC1241">
            <w:pPr>
              <w:pStyle w:val="TAL"/>
              <w:rPr>
                <w:rFonts w:eastAsia="PMingLiU"/>
                <w:lang w:eastAsia="zh-CN"/>
              </w:rPr>
            </w:pPr>
            <w:r w:rsidRPr="00A3294C">
              <w:rPr>
                <w:rFonts w:eastAsia="PMingLiU"/>
                <w:lang w:eastAsia="zh-CN"/>
              </w:rPr>
              <w:t>CA_n2A-n48A-n66A</w:t>
            </w:r>
          </w:p>
        </w:tc>
        <w:tc>
          <w:tcPr>
            <w:tcW w:w="628" w:type="pct"/>
            <w:tcBorders>
              <w:top w:val="single" w:sz="4" w:space="0" w:color="auto"/>
              <w:left w:val="single" w:sz="4" w:space="0" w:color="auto"/>
              <w:bottom w:val="single" w:sz="4" w:space="0" w:color="auto"/>
              <w:right w:val="single" w:sz="4" w:space="0" w:color="auto"/>
            </w:tcBorders>
          </w:tcPr>
          <w:p w14:paraId="06ED5E25"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B41588D"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4EF1261"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2A1086E" w14:textId="77777777" w:rsidR="00D3788C" w:rsidRPr="005B00C6" w:rsidRDefault="00D3788C" w:rsidP="00EC1241">
            <w:pPr>
              <w:keepNext/>
              <w:keepLines/>
              <w:spacing w:after="0"/>
              <w:jc w:val="center"/>
              <w:rPr>
                <w:rFonts w:ascii="Arial" w:eastAsia="SimSun" w:hAnsi="Arial"/>
                <w:sz w:val="18"/>
              </w:rPr>
            </w:pPr>
          </w:p>
        </w:tc>
      </w:tr>
      <w:tr w:rsidR="00D3788C" w:rsidRPr="005B00C6" w14:paraId="4DA658F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5876FAB" w14:textId="77777777" w:rsidR="00D3788C" w:rsidRPr="00813896" w:rsidRDefault="00D3788C" w:rsidP="00EC1241">
            <w:pPr>
              <w:pStyle w:val="TAL"/>
              <w:rPr>
                <w:rFonts w:eastAsia="PMingLiU"/>
                <w:lang w:eastAsia="zh-CN"/>
              </w:rPr>
            </w:pPr>
            <w:r w:rsidRPr="00A3294C">
              <w:rPr>
                <w:rFonts w:eastAsia="PMingLiU"/>
                <w:lang w:eastAsia="zh-CN"/>
              </w:rPr>
              <w:t>CA_n2A-n48A-n77A</w:t>
            </w:r>
          </w:p>
        </w:tc>
        <w:tc>
          <w:tcPr>
            <w:tcW w:w="628" w:type="pct"/>
            <w:tcBorders>
              <w:top w:val="single" w:sz="4" w:space="0" w:color="auto"/>
              <w:left w:val="single" w:sz="4" w:space="0" w:color="auto"/>
              <w:bottom w:val="single" w:sz="4" w:space="0" w:color="auto"/>
              <w:right w:val="single" w:sz="4" w:space="0" w:color="auto"/>
            </w:tcBorders>
          </w:tcPr>
          <w:p w14:paraId="77D3D6FF"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4EBF9B6"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BD7855F"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6246793" w14:textId="77777777" w:rsidR="00D3788C" w:rsidRPr="005B00C6" w:rsidRDefault="00D3788C" w:rsidP="00EC1241">
            <w:pPr>
              <w:keepNext/>
              <w:keepLines/>
              <w:spacing w:after="0"/>
              <w:jc w:val="center"/>
              <w:rPr>
                <w:rFonts w:ascii="Arial" w:eastAsia="SimSun" w:hAnsi="Arial"/>
                <w:sz w:val="18"/>
              </w:rPr>
            </w:pPr>
          </w:p>
        </w:tc>
      </w:tr>
      <w:tr w:rsidR="00D3788C" w:rsidRPr="005B00C6" w14:paraId="5D7170FD"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1B06237" w14:textId="77777777" w:rsidR="00D3788C" w:rsidRPr="005B00C6" w:rsidRDefault="00D3788C" w:rsidP="00EC1241">
            <w:pPr>
              <w:pStyle w:val="TAL"/>
            </w:pPr>
            <w:r>
              <w:rPr>
                <w:rFonts w:eastAsia="PMingLiU"/>
                <w:lang w:eastAsia="zh-CN"/>
              </w:rPr>
              <w:t>CA_n2A-n66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66B480F7" w14:textId="77777777" w:rsidR="00D3788C" w:rsidRPr="005B00C6" w:rsidRDefault="00D3788C" w:rsidP="00EC1241">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5C46B49"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B549B0C"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7CCF8CC" w14:textId="77777777" w:rsidR="00D3788C" w:rsidRPr="005B00C6" w:rsidRDefault="00D3788C" w:rsidP="00EC1241">
            <w:pPr>
              <w:keepNext/>
              <w:keepLines/>
              <w:spacing w:after="0"/>
              <w:jc w:val="center"/>
              <w:rPr>
                <w:rFonts w:ascii="Arial" w:eastAsia="SimSun" w:hAnsi="Arial"/>
                <w:sz w:val="18"/>
              </w:rPr>
            </w:pPr>
          </w:p>
        </w:tc>
      </w:tr>
      <w:tr w:rsidR="00EC1241" w:rsidRPr="005B00C6" w14:paraId="7BA21C10" w14:textId="77777777" w:rsidTr="00EC1241">
        <w:trPr>
          <w:cantSplit/>
          <w:trHeight w:val="202"/>
          <w:jc w:val="center"/>
          <w:ins w:id="53" w:author="scv605" w:date="2023-10-26T16:19:00Z"/>
        </w:trPr>
        <w:tc>
          <w:tcPr>
            <w:tcW w:w="1280" w:type="pct"/>
            <w:tcBorders>
              <w:top w:val="single" w:sz="4" w:space="0" w:color="auto"/>
              <w:left w:val="single" w:sz="4" w:space="0" w:color="auto"/>
              <w:bottom w:val="single" w:sz="4" w:space="0" w:color="auto"/>
              <w:right w:val="single" w:sz="4" w:space="0" w:color="auto"/>
            </w:tcBorders>
          </w:tcPr>
          <w:p w14:paraId="2B90091C" w14:textId="6B3FEFF2" w:rsidR="00EC1241" w:rsidRPr="00C01FFC" w:rsidRDefault="00EC1241" w:rsidP="00EC1241">
            <w:pPr>
              <w:pStyle w:val="TAL"/>
              <w:rPr>
                <w:ins w:id="54" w:author="scv605" w:date="2023-10-26T16:19:00Z"/>
                <w:lang w:eastAsia="ja-JP"/>
              </w:rPr>
            </w:pPr>
            <w:ins w:id="55" w:author="scv605" w:date="2023-10-26T16:19:00Z">
              <w:r>
                <w:rPr>
                  <w:rFonts w:hint="eastAsia"/>
                  <w:lang w:eastAsia="ja-JP"/>
                </w:rPr>
                <w:t>C</w:t>
              </w:r>
              <w:r>
                <w:rPr>
                  <w:lang w:eastAsia="ja-JP"/>
                </w:rPr>
                <w:t>A_n3A-n28A-n77A</w:t>
              </w:r>
            </w:ins>
          </w:p>
        </w:tc>
        <w:tc>
          <w:tcPr>
            <w:tcW w:w="628" w:type="pct"/>
            <w:tcBorders>
              <w:top w:val="single" w:sz="4" w:space="0" w:color="auto"/>
              <w:left w:val="single" w:sz="4" w:space="0" w:color="auto"/>
              <w:bottom w:val="single" w:sz="4" w:space="0" w:color="auto"/>
              <w:right w:val="single" w:sz="4" w:space="0" w:color="auto"/>
            </w:tcBorders>
          </w:tcPr>
          <w:p w14:paraId="4FBA3F54" w14:textId="3DC1FE94" w:rsidR="00EC1241" w:rsidRPr="00C01FFC" w:rsidRDefault="00EC1241" w:rsidP="00EC1241">
            <w:pPr>
              <w:pStyle w:val="TAC"/>
              <w:rPr>
                <w:ins w:id="56" w:author="scv605" w:date="2023-10-26T16:19:00Z"/>
                <w:lang w:eastAsia="ja-JP"/>
              </w:rPr>
            </w:pPr>
            <w:ins w:id="57" w:author="scv605" w:date="2023-10-26T16:19:00Z">
              <w:r>
                <w:rPr>
                  <w:rFonts w:hint="eastAsia"/>
                  <w:lang w:eastAsia="ja-JP"/>
                </w:rPr>
                <w:t>R</w:t>
              </w:r>
              <w:r>
                <w:rPr>
                  <w:lang w:eastAsia="ja-JP"/>
                </w:rPr>
                <w:t>el-16</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71C5049" w14:textId="77777777" w:rsidR="00EC1241" w:rsidRPr="005B00C6" w:rsidRDefault="00EC1241" w:rsidP="00EC1241">
            <w:pPr>
              <w:keepNext/>
              <w:keepLines/>
              <w:spacing w:after="0"/>
              <w:jc w:val="center"/>
              <w:rPr>
                <w:ins w:id="58" w:author="scv605" w:date="2023-10-26T16:19: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440C108" w14:textId="77777777" w:rsidR="00EC1241" w:rsidRPr="005B00C6" w:rsidRDefault="00EC1241" w:rsidP="00EC1241">
            <w:pPr>
              <w:keepNext/>
              <w:keepLines/>
              <w:spacing w:after="0"/>
              <w:jc w:val="center"/>
              <w:rPr>
                <w:ins w:id="59" w:author="scv605" w:date="2023-10-26T16:19: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33A38CE" w14:textId="77777777" w:rsidR="00EC1241" w:rsidRPr="005B00C6" w:rsidRDefault="00EC1241" w:rsidP="00EC1241">
            <w:pPr>
              <w:keepNext/>
              <w:keepLines/>
              <w:spacing w:after="0"/>
              <w:jc w:val="center"/>
              <w:rPr>
                <w:ins w:id="60" w:author="scv605" w:date="2023-10-26T16:19:00Z"/>
                <w:rFonts w:ascii="Arial" w:eastAsia="SimSun" w:hAnsi="Arial"/>
                <w:sz w:val="18"/>
              </w:rPr>
            </w:pPr>
          </w:p>
        </w:tc>
      </w:tr>
      <w:tr w:rsidR="00D3788C" w:rsidRPr="005B00C6" w14:paraId="14DB73E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40893AB" w14:textId="77777777" w:rsidR="00D3788C" w:rsidRDefault="00D3788C" w:rsidP="00EC1241">
            <w:pPr>
              <w:pStyle w:val="TAL"/>
              <w:rPr>
                <w:rFonts w:eastAsia="PMingLiU"/>
                <w:lang w:eastAsia="zh-CN"/>
              </w:rPr>
            </w:pPr>
            <w:r w:rsidRPr="00A3294C">
              <w:rPr>
                <w:rFonts w:eastAsia="PMingLiU"/>
                <w:lang w:eastAsia="zh-CN"/>
              </w:rPr>
              <w:t>CA_n5A-n48A-n66A</w:t>
            </w:r>
          </w:p>
        </w:tc>
        <w:tc>
          <w:tcPr>
            <w:tcW w:w="628" w:type="pct"/>
            <w:tcBorders>
              <w:top w:val="single" w:sz="4" w:space="0" w:color="auto"/>
              <w:left w:val="single" w:sz="4" w:space="0" w:color="auto"/>
              <w:bottom w:val="single" w:sz="4" w:space="0" w:color="auto"/>
              <w:right w:val="single" w:sz="4" w:space="0" w:color="auto"/>
            </w:tcBorders>
          </w:tcPr>
          <w:p w14:paraId="3815E754" w14:textId="77777777" w:rsidR="00D3788C" w:rsidRPr="00A651F8"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B58640C"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902F4BA"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17371A5" w14:textId="77777777" w:rsidR="00D3788C" w:rsidRPr="005B00C6" w:rsidRDefault="00D3788C" w:rsidP="00EC1241">
            <w:pPr>
              <w:keepNext/>
              <w:keepLines/>
              <w:spacing w:after="0"/>
              <w:jc w:val="center"/>
              <w:rPr>
                <w:rFonts w:ascii="Arial" w:eastAsia="SimSun" w:hAnsi="Arial"/>
                <w:sz w:val="18"/>
              </w:rPr>
            </w:pPr>
          </w:p>
        </w:tc>
      </w:tr>
      <w:tr w:rsidR="00D3788C" w:rsidRPr="005B00C6" w14:paraId="1242AAB9"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1FA17CB" w14:textId="77777777" w:rsidR="00D3788C" w:rsidRDefault="00D3788C" w:rsidP="00EC1241">
            <w:pPr>
              <w:pStyle w:val="TAL"/>
              <w:rPr>
                <w:rFonts w:eastAsia="PMingLiU"/>
                <w:lang w:eastAsia="zh-CN"/>
              </w:rPr>
            </w:pPr>
            <w:r w:rsidRPr="00A3294C">
              <w:rPr>
                <w:rFonts w:eastAsia="PMingLiU"/>
                <w:lang w:eastAsia="zh-CN"/>
              </w:rPr>
              <w:t>CA_n5A-n48A-n77A</w:t>
            </w:r>
          </w:p>
        </w:tc>
        <w:tc>
          <w:tcPr>
            <w:tcW w:w="628" w:type="pct"/>
            <w:tcBorders>
              <w:top w:val="single" w:sz="4" w:space="0" w:color="auto"/>
              <w:left w:val="single" w:sz="4" w:space="0" w:color="auto"/>
              <w:bottom w:val="single" w:sz="4" w:space="0" w:color="auto"/>
              <w:right w:val="single" w:sz="4" w:space="0" w:color="auto"/>
            </w:tcBorders>
          </w:tcPr>
          <w:p w14:paraId="326FAD66" w14:textId="77777777" w:rsidR="00D3788C" w:rsidRPr="00A651F8"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15BF60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FFB1BF3"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F6C2135" w14:textId="77777777" w:rsidR="00D3788C" w:rsidRPr="005B00C6" w:rsidRDefault="00D3788C" w:rsidP="00EC1241">
            <w:pPr>
              <w:keepNext/>
              <w:keepLines/>
              <w:spacing w:after="0"/>
              <w:jc w:val="center"/>
              <w:rPr>
                <w:rFonts w:ascii="Arial" w:eastAsia="SimSun" w:hAnsi="Arial"/>
                <w:sz w:val="18"/>
              </w:rPr>
            </w:pPr>
          </w:p>
        </w:tc>
      </w:tr>
      <w:tr w:rsidR="00D3788C" w:rsidRPr="005B00C6" w14:paraId="539DD60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29C4517" w14:textId="77777777" w:rsidR="00D3788C" w:rsidRPr="005B00C6" w:rsidRDefault="00D3788C" w:rsidP="00EC1241">
            <w:pPr>
              <w:pStyle w:val="TAL"/>
            </w:pPr>
            <w:r>
              <w:rPr>
                <w:rFonts w:eastAsia="PMingLiU"/>
                <w:lang w:eastAsia="zh-CN"/>
              </w:rPr>
              <w:t>CA_n5A-n66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60133A93" w14:textId="77777777" w:rsidR="00D3788C" w:rsidRPr="005B00C6" w:rsidRDefault="00D3788C" w:rsidP="00EC1241">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CBB1495"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01189A6"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BDA5FE7" w14:textId="77777777" w:rsidR="00D3788C" w:rsidRPr="005B00C6" w:rsidRDefault="00D3788C" w:rsidP="00EC1241">
            <w:pPr>
              <w:keepNext/>
              <w:keepLines/>
              <w:spacing w:after="0"/>
              <w:jc w:val="center"/>
              <w:rPr>
                <w:rFonts w:ascii="Arial" w:eastAsia="SimSun" w:hAnsi="Arial"/>
                <w:sz w:val="18"/>
              </w:rPr>
            </w:pPr>
          </w:p>
        </w:tc>
      </w:tr>
      <w:tr w:rsidR="00D3788C" w:rsidRPr="005B00C6" w14:paraId="579D2D4A"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293584" w14:textId="77777777" w:rsidR="00D3788C" w:rsidRPr="005B00C6" w:rsidRDefault="00D3788C" w:rsidP="00EC1241">
            <w:pPr>
              <w:pStyle w:val="TAL"/>
            </w:pPr>
            <w:r w:rsidRPr="005B00C6">
              <w:t>CA_n26A-n66A-n70A</w:t>
            </w:r>
          </w:p>
        </w:tc>
        <w:tc>
          <w:tcPr>
            <w:tcW w:w="628" w:type="pct"/>
            <w:tcBorders>
              <w:top w:val="single" w:sz="4" w:space="0" w:color="auto"/>
              <w:left w:val="single" w:sz="4" w:space="0" w:color="auto"/>
              <w:bottom w:val="single" w:sz="4" w:space="0" w:color="auto"/>
              <w:right w:val="single" w:sz="4" w:space="0" w:color="auto"/>
            </w:tcBorders>
          </w:tcPr>
          <w:p w14:paraId="6CF6FAC4"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9FF2E08"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D95DA6D"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8E94230" w14:textId="77777777" w:rsidR="00D3788C" w:rsidRPr="005B00C6" w:rsidRDefault="00D3788C" w:rsidP="00EC1241">
            <w:pPr>
              <w:keepNext/>
              <w:keepLines/>
              <w:spacing w:after="0"/>
              <w:jc w:val="center"/>
              <w:rPr>
                <w:rFonts w:ascii="Arial" w:eastAsia="SimSun" w:hAnsi="Arial"/>
                <w:sz w:val="18"/>
              </w:rPr>
            </w:pPr>
          </w:p>
        </w:tc>
      </w:tr>
      <w:tr w:rsidR="00D3788C" w:rsidRPr="005B00C6" w14:paraId="5D9E0EA8"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3DF4168" w14:textId="77777777" w:rsidR="00D3788C" w:rsidRPr="005B00C6" w:rsidRDefault="00D3788C" w:rsidP="00EC1241">
            <w:pPr>
              <w:pStyle w:val="TAL"/>
            </w:pPr>
            <w:r>
              <w:t>CA_n26A-n66(2A)-n70A</w:t>
            </w:r>
          </w:p>
        </w:tc>
        <w:tc>
          <w:tcPr>
            <w:tcW w:w="628" w:type="pct"/>
            <w:tcBorders>
              <w:top w:val="single" w:sz="4" w:space="0" w:color="auto"/>
              <w:left w:val="single" w:sz="4" w:space="0" w:color="auto"/>
              <w:bottom w:val="single" w:sz="4" w:space="0" w:color="auto"/>
              <w:right w:val="single" w:sz="4" w:space="0" w:color="auto"/>
            </w:tcBorders>
          </w:tcPr>
          <w:p w14:paraId="66DCFE3B"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7121A44"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C866DB5"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C2B8BC6" w14:textId="77777777" w:rsidR="00D3788C" w:rsidRPr="005B00C6" w:rsidRDefault="00D3788C" w:rsidP="00EC1241">
            <w:pPr>
              <w:keepNext/>
              <w:keepLines/>
              <w:spacing w:after="0"/>
              <w:jc w:val="center"/>
              <w:rPr>
                <w:rFonts w:ascii="Arial" w:eastAsia="SimSun" w:hAnsi="Arial"/>
                <w:sz w:val="18"/>
              </w:rPr>
            </w:pPr>
          </w:p>
        </w:tc>
      </w:tr>
      <w:tr w:rsidR="00D3788C" w:rsidRPr="005B00C6" w14:paraId="6993E6C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3A53A3F" w14:textId="77777777" w:rsidR="00D3788C" w:rsidRDefault="00D3788C" w:rsidP="00EC1241">
            <w:pPr>
              <w:pStyle w:val="TAL"/>
            </w:pPr>
            <w:r>
              <w:rPr>
                <w:rFonts w:hint="eastAsia"/>
              </w:rPr>
              <w:t>CA_n28A-n41A-n79A</w:t>
            </w:r>
          </w:p>
        </w:tc>
        <w:tc>
          <w:tcPr>
            <w:tcW w:w="628" w:type="pct"/>
            <w:tcBorders>
              <w:top w:val="single" w:sz="4" w:space="0" w:color="auto"/>
              <w:left w:val="single" w:sz="4" w:space="0" w:color="auto"/>
              <w:bottom w:val="single" w:sz="4" w:space="0" w:color="auto"/>
              <w:right w:val="single" w:sz="4" w:space="0" w:color="auto"/>
            </w:tcBorders>
          </w:tcPr>
          <w:p w14:paraId="44B835FD" w14:textId="77777777" w:rsidR="00D3788C"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9FC001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39CD372"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2686267" w14:textId="77777777" w:rsidR="00D3788C" w:rsidRPr="005B00C6" w:rsidRDefault="00D3788C" w:rsidP="00EC1241">
            <w:pPr>
              <w:keepNext/>
              <w:keepLines/>
              <w:spacing w:after="0"/>
              <w:jc w:val="center"/>
              <w:rPr>
                <w:rFonts w:ascii="Arial" w:eastAsia="SimSun" w:hAnsi="Arial"/>
                <w:sz w:val="18"/>
              </w:rPr>
            </w:pPr>
          </w:p>
        </w:tc>
      </w:tr>
      <w:tr w:rsidR="00D3788C" w:rsidRPr="005B00C6" w14:paraId="67BDCD08"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A094691" w14:textId="77777777" w:rsidR="00D3788C" w:rsidRPr="005B00C6" w:rsidRDefault="00D3788C" w:rsidP="00EC1241">
            <w:pPr>
              <w:pStyle w:val="TAL"/>
            </w:pPr>
            <w:r w:rsidRPr="005B00C6">
              <w:t>CA_n29A-n66A-n70A</w:t>
            </w:r>
          </w:p>
        </w:tc>
        <w:tc>
          <w:tcPr>
            <w:tcW w:w="628" w:type="pct"/>
            <w:tcBorders>
              <w:top w:val="single" w:sz="4" w:space="0" w:color="auto"/>
              <w:left w:val="single" w:sz="4" w:space="0" w:color="auto"/>
              <w:bottom w:val="single" w:sz="4" w:space="0" w:color="auto"/>
              <w:right w:val="single" w:sz="4" w:space="0" w:color="auto"/>
            </w:tcBorders>
          </w:tcPr>
          <w:p w14:paraId="00E5268F" w14:textId="77777777" w:rsidR="00D3788C" w:rsidRPr="005B00C6" w:rsidRDefault="00D3788C" w:rsidP="00EC1241">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7204F56B"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347EFED"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9CC2540" w14:textId="77777777" w:rsidR="00D3788C" w:rsidRPr="005B00C6" w:rsidRDefault="00D3788C" w:rsidP="00EC1241">
            <w:pPr>
              <w:keepNext/>
              <w:keepLines/>
              <w:spacing w:after="0"/>
              <w:jc w:val="center"/>
              <w:rPr>
                <w:rFonts w:ascii="Arial" w:eastAsia="SimSun" w:hAnsi="Arial"/>
                <w:sz w:val="18"/>
              </w:rPr>
            </w:pPr>
          </w:p>
        </w:tc>
      </w:tr>
      <w:tr w:rsidR="00D3788C" w:rsidRPr="005B00C6" w14:paraId="453CE11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76FA25D" w14:textId="77777777" w:rsidR="00D3788C" w:rsidRPr="005B00C6" w:rsidRDefault="00D3788C" w:rsidP="00EC1241">
            <w:pPr>
              <w:pStyle w:val="TAL"/>
            </w:pPr>
            <w:r w:rsidRPr="005B00C6">
              <w:t>CA_n</w:t>
            </w:r>
            <w:r>
              <w:t>41</w:t>
            </w:r>
            <w:r w:rsidRPr="005B00C6">
              <w:t>A-n66A-n70A</w:t>
            </w:r>
          </w:p>
        </w:tc>
        <w:tc>
          <w:tcPr>
            <w:tcW w:w="628" w:type="pct"/>
            <w:tcBorders>
              <w:top w:val="single" w:sz="4" w:space="0" w:color="auto"/>
              <w:left w:val="single" w:sz="4" w:space="0" w:color="auto"/>
              <w:bottom w:val="single" w:sz="4" w:space="0" w:color="auto"/>
              <w:right w:val="single" w:sz="4" w:space="0" w:color="auto"/>
            </w:tcBorders>
          </w:tcPr>
          <w:p w14:paraId="10B4D0A9" w14:textId="77777777" w:rsidR="00D3788C" w:rsidRPr="005B00C6" w:rsidRDefault="00D3788C" w:rsidP="00EC1241">
            <w:pPr>
              <w:pStyle w:val="TAC"/>
              <w:rPr>
                <w:rFonts w:eastAsia="SimSun"/>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03B59513"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824BDC9"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491B796" w14:textId="77777777" w:rsidR="00D3788C" w:rsidRPr="005B00C6" w:rsidRDefault="00D3788C" w:rsidP="00EC1241">
            <w:pPr>
              <w:keepNext/>
              <w:keepLines/>
              <w:spacing w:after="0"/>
              <w:jc w:val="center"/>
              <w:rPr>
                <w:rFonts w:ascii="Arial" w:eastAsia="SimSun" w:hAnsi="Arial"/>
                <w:sz w:val="18"/>
              </w:rPr>
            </w:pPr>
          </w:p>
        </w:tc>
      </w:tr>
      <w:tr w:rsidR="00D3788C" w:rsidRPr="005B00C6" w14:paraId="3C973C2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B9402E6" w14:textId="77777777" w:rsidR="00D3788C" w:rsidRPr="005B00C6" w:rsidRDefault="00D3788C" w:rsidP="00EC1241">
            <w:pPr>
              <w:pStyle w:val="TAL"/>
            </w:pPr>
            <w:r w:rsidRPr="005B00C6">
              <w:t>CA_n48A-n66A-n70A</w:t>
            </w:r>
          </w:p>
        </w:tc>
        <w:tc>
          <w:tcPr>
            <w:tcW w:w="628" w:type="pct"/>
            <w:tcBorders>
              <w:top w:val="single" w:sz="4" w:space="0" w:color="auto"/>
              <w:left w:val="single" w:sz="4" w:space="0" w:color="auto"/>
              <w:bottom w:val="single" w:sz="4" w:space="0" w:color="auto"/>
              <w:right w:val="single" w:sz="4" w:space="0" w:color="auto"/>
            </w:tcBorders>
          </w:tcPr>
          <w:p w14:paraId="08401FB4"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F0CF051"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E6C288B"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65C4386" w14:textId="77777777" w:rsidR="00D3788C" w:rsidRPr="005B00C6" w:rsidRDefault="00D3788C" w:rsidP="00EC1241">
            <w:pPr>
              <w:keepNext/>
              <w:keepLines/>
              <w:spacing w:after="0"/>
              <w:jc w:val="center"/>
              <w:rPr>
                <w:rFonts w:ascii="Arial" w:eastAsia="SimSun" w:hAnsi="Arial"/>
                <w:sz w:val="18"/>
              </w:rPr>
            </w:pPr>
          </w:p>
        </w:tc>
      </w:tr>
      <w:tr w:rsidR="00D3788C" w:rsidRPr="005B00C6" w14:paraId="000C0EEE"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0EB8128" w14:textId="77777777" w:rsidR="00D3788C" w:rsidRPr="005B00C6" w:rsidRDefault="00D3788C" w:rsidP="00EC1241">
            <w:pPr>
              <w:pStyle w:val="TAL"/>
            </w:pPr>
            <w:r w:rsidRPr="005B00C6">
              <w:t>CA_n48A-n66A-n71A</w:t>
            </w:r>
          </w:p>
        </w:tc>
        <w:tc>
          <w:tcPr>
            <w:tcW w:w="628" w:type="pct"/>
            <w:tcBorders>
              <w:top w:val="single" w:sz="4" w:space="0" w:color="auto"/>
              <w:left w:val="single" w:sz="4" w:space="0" w:color="auto"/>
              <w:bottom w:val="single" w:sz="4" w:space="0" w:color="auto"/>
              <w:right w:val="single" w:sz="4" w:space="0" w:color="auto"/>
            </w:tcBorders>
          </w:tcPr>
          <w:p w14:paraId="35C69EF8"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FCD55DB"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3636A28"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EC51D4" w14:textId="77777777" w:rsidR="00D3788C" w:rsidRPr="005B00C6" w:rsidRDefault="00D3788C" w:rsidP="00EC1241">
            <w:pPr>
              <w:keepNext/>
              <w:keepLines/>
              <w:spacing w:after="0"/>
              <w:jc w:val="center"/>
              <w:rPr>
                <w:rFonts w:ascii="Arial" w:eastAsia="SimSun" w:hAnsi="Arial"/>
                <w:sz w:val="18"/>
              </w:rPr>
            </w:pPr>
          </w:p>
        </w:tc>
      </w:tr>
      <w:tr w:rsidR="00D3788C" w:rsidRPr="005B00C6" w14:paraId="31FCEBDF"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A57CED" w14:textId="77777777" w:rsidR="00D3788C" w:rsidRPr="005B00C6" w:rsidRDefault="00D3788C" w:rsidP="00EC1241">
            <w:pPr>
              <w:pStyle w:val="TAL"/>
            </w:pPr>
            <w:r>
              <w:t>CA_n48A-n66A-n71(2A)</w:t>
            </w:r>
          </w:p>
        </w:tc>
        <w:tc>
          <w:tcPr>
            <w:tcW w:w="628" w:type="pct"/>
            <w:tcBorders>
              <w:top w:val="single" w:sz="4" w:space="0" w:color="auto"/>
              <w:left w:val="single" w:sz="4" w:space="0" w:color="auto"/>
              <w:bottom w:val="single" w:sz="4" w:space="0" w:color="auto"/>
              <w:right w:val="single" w:sz="4" w:space="0" w:color="auto"/>
            </w:tcBorders>
          </w:tcPr>
          <w:p w14:paraId="0CB68058"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06674D4"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59CC016"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981C203" w14:textId="77777777" w:rsidR="00D3788C" w:rsidRPr="005B00C6" w:rsidRDefault="00D3788C" w:rsidP="00EC1241">
            <w:pPr>
              <w:keepNext/>
              <w:keepLines/>
              <w:spacing w:after="0"/>
              <w:jc w:val="center"/>
              <w:rPr>
                <w:rFonts w:ascii="Arial" w:eastAsia="SimSun" w:hAnsi="Arial"/>
                <w:sz w:val="18"/>
              </w:rPr>
            </w:pPr>
          </w:p>
        </w:tc>
      </w:tr>
      <w:tr w:rsidR="00D3788C" w:rsidRPr="005B00C6" w14:paraId="77BFE1A2"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EF18A60" w14:textId="77777777" w:rsidR="00D3788C" w:rsidRPr="005B00C6" w:rsidRDefault="00D3788C" w:rsidP="00EC1241">
            <w:pPr>
              <w:pStyle w:val="TAL"/>
            </w:pPr>
            <w:r>
              <w:t>CA_n48A-n66(2A)-n70A</w:t>
            </w:r>
          </w:p>
        </w:tc>
        <w:tc>
          <w:tcPr>
            <w:tcW w:w="628" w:type="pct"/>
            <w:tcBorders>
              <w:top w:val="single" w:sz="4" w:space="0" w:color="auto"/>
              <w:left w:val="single" w:sz="4" w:space="0" w:color="auto"/>
              <w:bottom w:val="single" w:sz="4" w:space="0" w:color="auto"/>
              <w:right w:val="single" w:sz="4" w:space="0" w:color="auto"/>
            </w:tcBorders>
          </w:tcPr>
          <w:p w14:paraId="23565FD7"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3A78236"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C3B39EC"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729C037" w14:textId="77777777" w:rsidR="00D3788C" w:rsidRPr="005B00C6" w:rsidRDefault="00D3788C" w:rsidP="00EC1241">
            <w:pPr>
              <w:keepNext/>
              <w:keepLines/>
              <w:spacing w:after="0"/>
              <w:jc w:val="center"/>
              <w:rPr>
                <w:rFonts w:ascii="Arial" w:eastAsia="SimSun" w:hAnsi="Arial"/>
                <w:sz w:val="18"/>
              </w:rPr>
            </w:pPr>
          </w:p>
        </w:tc>
      </w:tr>
      <w:tr w:rsidR="00D3788C" w:rsidRPr="005B00C6" w14:paraId="3745C74D"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73FF406" w14:textId="77777777" w:rsidR="00D3788C" w:rsidRPr="005B00C6" w:rsidRDefault="00D3788C" w:rsidP="00EC1241">
            <w:pPr>
              <w:pStyle w:val="TAL"/>
            </w:pPr>
            <w:r>
              <w:t>CA_n48A-n66(2A)-n71A</w:t>
            </w:r>
          </w:p>
        </w:tc>
        <w:tc>
          <w:tcPr>
            <w:tcW w:w="628" w:type="pct"/>
            <w:tcBorders>
              <w:top w:val="single" w:sz="4" w:space="0" w:color="auto"/>
              <w:left w:val="single" w:sz="4" w:space="0" w:color="auto"/>
              <w:bottom w:val="single" w:sz="4" w:space="0" w:color="auto"/>
              <w:right w:val="single" w:sz="4" w:space="0" w:color="auto"/>
            </w:tcBorders>
          </w:tcPr>
          <w:p w14:paraId="0B813A83"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7AE6D22"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99D9E5E"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ED18771" w14:textId="77777777" w:rsidR="00D3788C" w:rsidRPr="005B00C6" w:rsidRDefault="00D3788C" w:rsidP="00EC1241">
            <w:pPr>
              <w:keepNext/>
              <w:keepLines/>
              <w:spacing w:after="0"/>
              <w:jc w:val="center"/>
              <w:rPr>
                <w:rFonts w:ascii="Arial" w:eastAsia="SimSun" w:hAnsi="Arial"/>
                <w:sz w:val="18"/>
              </w:rPr>
            </w:pPr>
          </w:p>
        </w:tc>
      </w:tr>
      <w:tr w:rsidR="00D3788C" w:rsidRPr="005B00C6" w14:paraId="4DA3DF90"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AFBB93B" w14:textId="77777777" w:rsidR="00D3788C" w:rsidRPr="005B00C6" w:rsidRDefault="00D3788C" w:rsidP="00EC1241">
            <w:pPr>
              <w:pStyle w:val="TAL"/>
            </w:pPr>
            <w:r w:rsidRPr="005B00C6">
              <w:t>CA_n48A-n70A-n71A</w:t>
            </w:r>
          </w:p>
        </w:tc>
        <w:tc>
          <w:tcPr>
            <w:tcW w:w="628" w:type="pct"/>
            <w:tcBorders>
              <w:top w:val="single" w:sz="4" w:space="0" w:color="auto"/>
              <w:left w:val="single" w:sz="4" w:space="0" w:color="auto"/>
              <w:bottom w:val="single" w:sz="4" w:space="0" w:color="auto"/>
              <w:right w:val="single" w:sz="4" w:space="0" w:color="auto"/>
            </w:tcBorders>
          </w:tcPr>
          <w:p w14:paraId="75FDC141"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2EBDCF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89B1D9"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678A6CD" w14:textId="77777777" w:rsidR="00D3788C" w:rsidRPr="005B00C6" w:rsidRDefault="00D3788C" w:rsidP="00EC1241">
            <w:pPr>
              <w:keepNext/>
              <w:keepLines/>
              <w:spacing w:after="0"/>
              <w:jc w:val="center"/>
              <w:rPr>
                <w:rFonts w:ascii="Arial" w:eastAsia="SimSun" w:hAnsi="Arial"/>
                <w:sz w:val="18"/>
              </w:rPr>
            </w:pPr>
          </w:p>
        </w:tc>
      </w:tr>
      <w:tr w:rsidR="00D3788C" w:rsidRPr="005B00C6" w14:paraId="61D56E83"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2C47008" w14:textId="77777777" w:rsidR="00D3788C" w:rsidRPr="005B00C6" w:rsidRDefault="00D3788C" w:rsidP="00EC1241">
            <w:pPr>
              <w:pStyle w:val="TAL"/>
            </w:pPr>
            <w:r>
              <w:t>CA_n48A-n70A-n71(2A)</w:t>
            </w:r>
          </w:p>
        </w:tc>
        <w:tc>
          <w:tcPr>
            <w:tcW w:w="628" w:type="pct"/>
            <w:tcBorders>
              <w:top w:val="single" w:sz="4" w:space="0" w:color="auto"/>
              <w:left w:val="single" w:sz="4" w:space="0" w:color="auto"/>
              <w:bottom w:val="single" w:sz="4" w:space="0" w:color="auto"/>
              <w:right w:val="single" w:sz="4" w:space="0" w:color="auto"/>
            </w:tcBorders>
          </w:tcPr>
          <w:p w14:paraId="650A98C7"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293FB22"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2163652"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92EC202" w14:textId="77777777" w:rsidR="00D3788C" w:rsidRPr="005B00C6" w:rsidRDefault="00D3788C" w:rsidP="00EC1241">
            <w:pPr>
              <w:keepNext/>
              <w:keepLines/>
              <w:spacing w:after="0"/>
              <w:jc w:val="center"/>
              <w:rPr>
                <w:rFonts w:ascii="Arial" w:eastAsia="SimSun" w:hAnsi="Arial"/>
                <w:sz w:val="18"/>
              </w:rPr>
            </w:pPr>
          </w:p>
        </w:tc>
      </w:tr>
      <w:tr w:rsidR="00D3788C" w:rsidRPr="005B00C6" w14:paraId="19551F3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3FD82BD" w14:textId="77777777" w:rsidR="00D3788C" w:rsidRPr="005B00C6" w:rsidRDefault="00D3788C" w:rsidP="00EC1241">
            <w:pPr>
              <w:pStyle w:val="TAL"/>
            </w:pPr>
            <w:r>
              <w:t>CA_n48B-n66A-n70A</w:t>
            </w:r>
          </w:p>
        </w:tc>
        <w:tc>
          <w:tcPr>
            <w:tcW w:w="628" w:type="pct"/>
            <w:tcBorders>
              <w:top w:val="single" w:sz="4" w:space="0" w:color="auto"/>
              <w:left w:val="single" w:sz="4" w:space="0" w:color="auto"/>
              <w:bottom w:val="single" w:sz="4" w:space="0" w:color="auto"/>
              <w:right w:val="single" w:sz="4" w:space="0" w:color="auto"/>
            </w:tcBorders>
          </w:tcPr>
          <w:p w14:paraId="3F8D5CC2"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D2C5EFC"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A44C197"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AC381BD" w14:textId="77777777" w:rsidR="00D3788C" w:rsidRPr="005B00C6" w:rsidRDefault="00D3788C" w:rsidP="00EC1241">
            <w:pPr>
              <w:keepNext/>
              <w:keepLines/>
              <w:spacing w:after="0"/>
              <w:jc w:val="center"/>
              <w:rPr>
                <w:rFonts w:ascii="Arial" w:eastAsia="SimSun" w:hAnsi="Arial"/>
                <w:sz w:val="18"/>
              </w:rPr>
            </w:pPr>
          </w:p>
        </w:tc>
      </w:tr>
      <w:tr w:rsidR="00D3788C" w:rsidRPr="005B00C6" w14:paraId="1D26F2D1"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19BDFAA" w14:textId="77777777" w:rsidR="00D3788C" w:rsidRPr="005B00C6" w:rsidRDefault="00D3788C" w:rsidP="00EC1241">
            <w:pPr>
              <w:pStyle w:val="TAL"/>
            </w:pPr>
            <w:r>
              <w:t>CA_n48B-n66A-n71A</w:t>
            </w:r>
          </w:p>
        </w:tc>
        <w:tc>
          <w:tcPr>
            <w:tcW w:w="628" w:type="pct"/>
            <w:tcBorders>
              <w:top w:val="single" w:sz="4" w:space="0" w:color="auto"/>
              <w:left w:val="single" w:sz="4" w:space="0" w:color="auto"/>
              <w:bottom w:val="single" w:sz="4" w:space="0" w:color="auto"/>
              <w:right w:val="single" w:sz="4" w:space="0" w:color="auto"/>
            </w:tcBorders>
          </w:tcPr>
          <w:p w14:paraId="03E076AC"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53545F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7CA6913"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B2DF544" w14:textId="77777777" w:rsidR="00D3788C" w:rsidRPr="005B00C6" w:rsidRDefault="00D3788C" w:rsidP="00EC1241">
            <w:pPr>
              <w:keepNext/>
              <w:keepLines/>
              <w:spacing w:after="0"/>
              <w:jc w:val="center"/>
              <w:rPr>
                <w:rFonts w:ascii="Arial" w:eastAsia="SimSun" w:hAnsi="Arial"/>
                <w:sz w:val="18"/>
              </w:rPr>
            </w:pPr>
          </w:p>
        </w:tc>
      </w:tr>
      <w:tr w:rsidR="00D3788C" w:rsidRPr="005B00C6" w14:paraId="5BC7B60D"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A3E0FD8" w14:textId="77777777" w:rsidR="00D3788C" w:rsidRPr="005B00C6" w:rsidRDefault="00D3788C" w:rsidP="00EC1241">
            <w:pPr>
              <w:pStyle w:val="TAL"/>
            </w:pPr>
            <w:r>
              <w:t>CA_n48B-n70A-n71A</w:t>
            </w:r>
          </w:p>
        </w:tc>
        <w:tc>
          <w:tcPr>
            <w:tcW w:w="628" w:type="pct"/>
            <w:tcBorders>
              <w:top w:val="single" w:sz="4" w:space="0" w:color="auto"/>
              <w:left w:val="single" w:sz="4" w:space="0" w:color="auto"/>
              <w:bottom w:val="single" w:sz="4" w:space="0" w:color="auto"/>
              <w:right w:val="single" w:sz="4" w:space="0" w:color="auto"/>
            </w:tcBorders>
          </w:tcPr>
          <w:p w14:paraId="39F2BC18"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026AA7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666E848"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4E9E374" w14:textId="77777777" w:rsidR="00D3788C" w:rsidRPr="005B00C6" w:rsidRDefault="00D3788C" w:rsidP="00EC1241">
            <w:pPr>
              <w:keepNext/>
              <w:keepLines/>
              <w:spacing w:after="0"/>
              <w:jc w:val="center"/>
              <w:rPr>
                <w:rFonts w:ascii="Arial" w:eastAsia="SimSun" w:hAnsi="Arial"/>
                <w:sz w:val="18"/>
              </w:rPr>
            </w:pPr>
          </w:p>
        </w:tc>
      </w:tr>
      <w:tr w:rsidR="00D3788C" w:rsidRPr="005B00C6" w14:paraId="08C282D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79FF38E" w14:textId="77777777" w:rsidR="00D3788C" w:rsidRPr="005B00C6" w:rsidRDefault="00D3788C" w:rsidP="00EC1241">
            <w:pPr>
              <w:pStyle w:val="TAL"/>
            </w:pPr>
            <w:r>
              <w:t>CA_n48(2A)-n66A-n70A</w:t>
            </w:r>
          </w:p>
        </w:tc>
        <w:tc>
          <w:tcPr>
            <w:tcW w:w="628" w:type="pct"/>
            <w:tcBorders>
              <w:top w:val="single" w:sz="4" w:space="0" w:color="auto"/>
              <w:left w:val="single" w:sz="4" w:space="0" w:color="auto"/>
              <w:bottom w:val="single" w:sz="4" w:space="0" w:color="auto"/>
              <w:right w:val="single" w:sz="4" w:space="0" w:color="auto"/>
            </w:tcBorders>
          </w:tcPr>
          <w:p w14:paraId="6E4F5876"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501AAD0"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C02E8D1"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6AA927B" w14:textId="77777777" w:rsidR="00D3788C" w:rsidRPr="005B00C6" w:rsidRDefault="00D3788C" w:rsidP="00EC1241">
            <w:pPr>
              <w:keepNext/>
              <w:keepLines/>
              <w:spacing w:after="0"/>
              <w:jc w:val="center"/>
              <w:rPr>
                <w:rFonts w:ascii="Arial" w:eastAsia="SimSun" w:hAnsi="Arial"/>
                <w:sz w:val="18"/>
              </w:rPr>
            </w:pPr>
          </w:p>
        </w:tc>
      </w:tr>
      <w:tr w:rsidR="00D3788C" w:rsidRPr="005B00C6" w14:paraId="2CC01AF5"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922BCF0" w14:textId="77777777" w:rsidR="00D3788C" w:rsidRPr="005B00C6" w:rsidRDefault="00D3788C" w:rsidP="00EC1241">
            <w:pPr>
              <w:pStyle w:val="TAL"/>
            </w:pPr>
            <w:r>
              <w:t>CA_n48(2A)-n66A-n71A</w:t>
            </w:r>
          </w:p>
        </w:tc>
        <w:tc>
          <w:tcPr>
            <w:tcW w:w="628" w:type="pct"/>
            <w:tcBorders>
              <w:top w:val="single" w:sz="4" w:space="0" w:color="auto"/>
              <w:left w:val="single" w:sz="4" w:space="0" w:color="auto"/>
              <w:bottom w:val="single" w:sz="4" w:space="0" w:color="auto"/>
              <w:right w:val="single" w:sz="4" w:space="0" w:color="auto"/>
            </w:tcBorders>
          </w:tcPr>
          <w:p w14:paraId="34B71190"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E299B00"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2C3919"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49755B7" w14:textId="77777777" w:rsidR="00D3788C" w:rsidRPr="005B00C6" w:rsidRDefault="00D3788C" w:rsidP="00EC1241">
            <w:pPr>
              <w:keepNext/>
              <w:keepLines/>
              <w:spacing w:after="0"/>
              <w:jc w:val="center"/>
              <w:rPr>
                <w:rFonts w:ascii="Arial" w:eastAsia="SimSun" w:hAnsi="Arial"/>
                <w:sz w:val="18"/>
              </w:rPr>
            </w:pPr>
          </w:p>
        </w:tc>
      </w:tr>
      <w:tr w:rsidR="00D3788C" w:rsidRPr="005B00C6" w14:paraId="1BC96596"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0D6FBCC" w14:textId="77777777" w:rsidR="00D3788C" w:rsidRDefault="00D3788C" w:rsidP="00EC1241">
            <w:pPr>
              <w:pStyle w:val="TAL"/>
            </w:pPr>
            <w:r w:rsidRPr="00A3294C">
              <w:t>CA_n48A-n66A-n77A</w:t>
            </w:r>
          </w:p>
        </w:tc>
        <w:tc>
          <w:tcPr>
            <w:tcW w:w="628" w:type="pct"/>
            <w:tcBorders>
              <w:top w:val="single" w:sz="4" w:space="0" w:color="auto"/>
              <w:left w:val="single" w:sz="4" w:space="0" w:color="auto"/>
              <w:bottom w:val="single" w:sz="4" w:space="0" w:color="auto"/>
              <w:right w:val="single" w:sz="4" w:space="0" w:color="auto"/>
            </w:tcBorders>
          </w:tcPr>
          <w:p w14:paraId="3286B64C" w14:textId="77777777" w:rsidR="00D3788C"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50C5EB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69B96C1"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9F37481" w14:textId="77777777" w:rsidR="00D3788C" w:rsidRPr="005B00C6" w:rsidRDefault="00D3788C" w:rsidP="00EC1241">
            <w:pPr>
              <w:keepNext/>
              <w:keepLines/>
              <w:spacing w:after="0"/>
              <w:jc w:val="center"/>
              <w:rPr>
                <w:rFonts w:ascii="Arial" w:eastAsia="SimSun" w:hAnsi="Arial"/>
                <w:sz w:val="18"/>
              </w:rPr>
            </w:pPr>
          </w:p>
        </w:tc>
      </w:tr>
      <w:tr w:rsidR="00D3788C" w:rsidRPr="005B00C6" w14:paraId="059F99C1"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84AF47A" w14:textId="77777777" w:rsidR="00D3788C" w:rsidRPr="005B00C6" w:rsidRDefault="00D3788C" w:rsidP="00EC1241">
            <w:pPr>
              <w:pStyle w:val="TAL"/>
            </w:pPr>
            <w:r>
              <w:t>CA_n48(2A)-n70A-n71A</w:t>
            </w:r>
          </w:p>
        </w:tc>
        <w:tc>
          <w:tcPr>
            <w:tcW w:w="628" w:type="pct"/>
            <w:tcBorders>
              <w:top w:val="single" w:sz="4" w:space="0" w:color="auto"/>
              <w:left w:val="single" w:sz="4" w:space="0" w:color="auto"/>
              <w:bottom w:val="single" w:sz="4" w:space="0" w:color="auto"/>
              <w:right w:val="single" w:sz="4" w:space="0" w:color="auto"/>
            </w:tcBorders>
          </w:tcPr>
          <w:p w14:paraId="0E919CA7"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3336C38"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6CB40A3"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E7B9213" w14:textId="77777777" w:rsidR="00D3788C" w:rsidRPr="005B00C6" w:rsidRDefault="00D3788C" w:rsidP="00EC1241">
            <w:pPr>
              <w:keepNext/>
              <w:keepLines/>
              <w:spacing w:after="0"/>
              <w:jc w:val="center"/>
              <w:rPr>
                <w:rFonts w:ascii="Arial" w:eastAsia="SimSun" w:hAnsi="Arial"/>
                <w:sz w:val="18"/>
              </w:rPr>
            </w:pPr>
          </w:p>
        </w:tc>
      </w:tr>
      <w:tr w:rsidR="00D3788C" w:rsidRPr="005B00C6" w14:paraId="71A24EA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6DA3317" w14:textId="77777777" w:rsidR="00D3788C" w:rsidRPr="005B00C6" w:rsidRDefault="00D3788C" w:rsidP="00EC1241">
            <w:pPr>
              <w:pStyle w:val="TAL"/>
              <w:rPr>
                <w:rFonts w:eastAsia="SimSun"/>
              </w:rPr>
            </w:pPr>
            <w:r w:rsidRPr="005B00C6">
              <w:rPr>
                <w:rFonts w:eastAsia="SimSun"/>
              </w:rPr>
              <w:t>CA_n66A-n70A-n71A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tcPr>
          <w:p w14:paraId="0BE6D91E" w14:textId="77777777" w:rsidR="00D3788C" w:rsidRPr="005B00C6" w:rsidRDefault="00D3788C" w:rsidP="00EC1241">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32240C9F"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2C04F67F"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55712B98" w14:textId="77777777" w:rsidR="00D3788C" w:rsidRPr="005B00C6" w:rsidRDefault="00D3788C" w:rsidP="00EC1241">
            <w:pPr>
              <w:pStyle w:val="TAC"/>
              <w:rPr>
                <w:rFonts w:eastAsia="SimSun"/>
              </w:rPr>
            </w:pPr>
          </w:p>
        </w:tc>
      </w:tr>
      <w:tr w:rsidR="00D3788C" w:rsidRPr="005B00C6" w14:paraId="0D84694C"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AB0D7E6" w14:textId="77777777" w:rsidR="00D3788C" w:rsidRPr="005B00C6" w:rsidRDefault="00D3788C" w:rsidP="00EC1241">
            <w:pPr>
              <w:pStyle w:val="TAL"/>
              <w:rPr>
                <w:rFonts w:eastAsia="SimSun"/>
              </w:rPr>
            </w:pPr>
            <w:r w:rsidRPr="005B00C6">
              <w:rPr>
                <w:szCs w:val="18"/>
              </w:rPr>
              <w:t>CA_n66A-n70A-n71(2A) (Note 6)</w:t>
            </w:r>
          </w:p>
        </w:tc>
        <w:tc>
          <w:tcPr>
            <w:tcW w:w="628" w:type="pct"/>
            <w:tcBorders>
              <w:top w:val="single" w:sz="4" w:space="0" w:color="auto"/>
              <w:left w:val="single" w:sz="4" w:space="0" w:color="auto"/>
              <w:bottom w:val="single" w:sz="4" w:space="0" w:color="auto"/>
              <w:right w:val="single" w:sz="4" w:space="0" w:color="auto"/>
            </w:tcBorders>
          </w:tcPr>
          <w:p w14:paraId="6D579467"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3E52B61"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19BDFABD"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2848D79D" w14:textId="77777777" w:rsidR="00D3788C" w:rsidRPr="005B00C6" w:rsidRDefault="00D3788C" w:rsidP="00EC1241">
            <w:pPr>
              <w:pStyle w:val="TAC"/>
              <w:rPr>
                <w:rFonts w:eastAsia="SimSun"/>
              </w:rPr>
            </w:pPr>
          </w:p>
        </w:tc>
      </w:tr>
      <w:tr w:rsidR="00D3788C" w:rsidRPr="005B00C6" w14:paraId="41AF11E5"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2BC8321F" w14:textId="77777777" w:rsidR="00D3788C" w:rsidRPr="005B00C6" w:rsidRDefault="00D3788C" w:rsidP="00EC1241">
            <w:pPr>
              <w:pStyle w:val="TAL"/>
              <w:rPr>
                <w:rFonts w:eastAsia="SimSun"/>
              </w:rPr>
            </w:pPr>
            <w:r w:rsidRPr="005B00C6">
              <w:rPr>
                <w:rFonts w:eastAsia="SimSun"/>
              </w:rPr>
              <w:t>CA_n66B-n70A-n71A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3A379ADD" w14:textId="77777777" w:rsidR="00D3788C" w:rsidRPr="005B00C6" w:rsidRDefault="00D3788C" w:rsidP="00EC1241">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3CF4B1"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7783ED0F"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1B2A5296" w14:textId="77777777" w:rsidR="00D3788C" w:rsidRPr="005B00C6" w:rsidRDefault="00D3788C" w:rsidP="00EC1241">
            <w:pPr>
              <w:pStyle w:val="TAC"/>
              <w:rPr>
                <w:rFonts w:eastAsia="SimSun"/>
              </w:rPr>
            </w:pPr>
          </w:p>
        </w:tc>
      </w:tr>
      <w:tr w:rsidR="00D3788C" w:rsidRPr="005B00C6" w14:paraId="7ED92EFF"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744E4A04" w14:textId="77777777" w:rsidR="00D3788C" w:rsidRPr="005B00C6" w:rsidRDefault="00D3788C" w:rsidP="00EC1241">
            <w:pPr>
              <w:pStyle w:val="TAL"/>
              <w:rPr>
                <w:rFonts w:eastAsia="SimSun"/>
              </w:rPr>
            </w:pPr>
            <w:r w:rsidRPr="005B00C6">
              <w:rPr>
                <w:rFonts w:eastAsia="SimSun"/>
              </w:rPr>
              <w:t>CA_n66(2A)-n70A-n71A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7A7A74C2" w14:textId="77777777" w:rsidR="00D3788C" w:rsidRPr="005B00C6" w:rsidRDefault="00D3788C" w:rsidP="00EC1241">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46DE39AD"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56577DC9"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75815CFC" w14:textId="77777777" w:rsidR="00D3788C" w:rsidRPr="005B00C6" w:rsidRDefault="00D3788C" w:rsidP="00EC1241">
            <w:pPr>
              <w:pStyle w:val="TAC"/>
              <w:rPr>
                <w:rFonts w:eastAsia="SimSun"/>
              </w:rPr>
            </w:pPr>
          </w:p>
        </w:tc>
      </w:tr>
      <w:tr w:rsidR="00D3788C" w:rsidRPr="005B00C6" w14:paraId="6995822E" w14:textId="77777777" w:rsidTr="00EC1241">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CECEBCA" w14:textId="77777777" w:rsidR="00D3788C" w:rsidRPr="005B00C6" w:rsidRDefault="00D3788C" w:rsidP="00EC1241">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581E87A9" w14:textId="77777777" w:rsidR="00D3788C" w:rsidRPr="005B00C6" w:rsidRDefault="00D3788C" w:rsidP="00EC1241">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CA_n66A-n70A-n71</w:t>
            </w:r>
            <w:proofErr w:type="gramStart"/>
            <w:r w:rsidRPr="005B00C6">
              <w:rPr>
                <w:rFonts w:eastAsia="PMingLiU"/>
              </w:rPr>
              <w:t>A ,</w:t>
            </w:r>
            <w:proofErr w:type="gramEnd"/>
            <w:r w:rsidRPr="005B00C6">
              <w:rPr>
                <w:rFonts w:eastAsia="PMingLiU"/>
              </w:rPr>
              <w:t xml:space="preserve"> ‘N‘ would mean only DL CA, ‘n66A-n71A’ would mean both DL and UL CA.</w:t>
            </w:r>
          </w:p>
          <w:p w14:paraId="26475229" w14:textId="77777777" w:rsidR="00D3788C" w:rsidRPr="005B00C6" w:rsidRDefault="00D3788C" w:rsidP="00EC1241">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927BABA" w14:textId="77777777" w:rsidR="00D3788C" w:rsidRPr="005B00C6" w:rsidRDefault="00D3788C" w:rsidP="00EC1241">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24331E28" w14:textId="77777777" w:rsidR="00D3788C" w:rsidRPr="005B00C6" w:rsidRDefault="00D3788C" w:rsidP="00EC1241">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8189AEE" w14:textId="77777777" w:rsidR="00D3788C" w:rsidRPr="005B00C6" w:rsidRDefault="00D3788C" w:rsidP="00EC1241">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42FC715B" w14:textId="77777777" w:rsidR="00D3788C" w:rsidRPr="005B00C6" w:rsidRDefault="00D3788C" w:rsidP="00EC1241">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tc>
      </w:tr>
    </w:tbl>
    <w:p w14:paraId="27AFFB8D" w14:textId="77777777" w:rsidR="00D3788C" w:rsidRDefault="00D3788C" w:rsidP="00D3788C"/>
    <w:p w14:paraId="4C3597B7" w14:textId="3F0A3720" w:rsidR="00310B3A" w:rsidRDefault="00310B3A">
      <w:pPr>
        <w:rPr>
          <w:noProof/>
        </w:rPr>
      </w:pPr>
    </w:p>
    <w:p w14:paraId="6A11D90D" w14:textId="77777777" w:rsidR="00E428C3" w:rsidRDefault="00E428C3" w:rsidP="00E428C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5F192D5" w14:textId="77777777" w:rsidR="00310B3A" w:rsidRDefault="00310B3A">
      <w:pPr>
        <w:rPr>
          <w:noProof/>
        </w:rPr>
      </w:pPr>
    </w:p>
    <w:sectPr w:rsidR="00310B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09EC9" w14:textId="77777777" w:rsidR="00CE6BA6" w:rsidRDefault="00CE6BA6">
      <w:r>
        <w:separator/>
      </w:r>
    </w:p>
  </w:endnote>
  <w:endnote w:type="continuationSeparator" w:id="0">
    <w:p w14:paraId="24ADCC4E" w14:textId="77777777" w:rsidR="00CE6BA6" w:rsidRDefault="00CE6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A71EC" w14:textId="77777777" w:rsidR="00CE6BA6" w:rsidRDefault="00CE6BA6">
      <w:r>
        <w:separator/>
      </w:r>
    </w:p>
  </w:footnote>
  <w:footnote w:type="continuationSeparator" w:id="0">
    <w:p w14:paraId="08633D30" w14:textId="77777777" w:rsidR="00CE6BA6" w:rsidRDefault="00CE6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2C1B" w:rsidRDefault="00922C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2C1B" w:rsidRDefault="00922C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2C1B" w:rsidRDefault="00922C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2C1B" w:rsidRDefault="00922C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BCB0C72"/>
    <w:multiLevelType w:val="hybridMultilevel"/>
    <w:tmpl w:val="B02C0CB0"/>
    <w:lvl w:ilvl="0" w:tplc="AB3EE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CBB791A"/>
    <w:multiLevelType w:val="hybridMultilevel"/>
    <w:tmpl w:val="4CAA9BB2"/>
    <w:lvl w:ilvl="0" w:tplc="4C721F2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5C5BA9"/>
    <w:multiLevelType w:val="hybridMultilevel"/>
    <w:tmpl w:val="59768222"/>
    <w:lvl w:ilvl="0" w:tplc="03F663B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3"/>
  </w:num>
  <w:num w:numId="2">
    <w:abstractNumId w:val="33"/>
  </w:num>
  <w:num w:numId="3">
    <w:abstractNumId w:val="15"/>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2"/>
  </w:num>
  <w:num w:numId="8">
    <w:abstractNumId w:val="21"/>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8"/>
  </w:num>
  <w:num w:numId="17">
    <w:abstractNumId w:val="12"/>
  </w:num>
  <w:num w:numId="18">
    <w:abstractNumId w:val="11"/>
  </w:num>
  <w:num w:numId="19">
    <w:abstractNumId w:val="27"/>
  </w:num>
  <w:num w:numId="20">
    <w:abstractNumId w:val="31"/>
  </w:num>
  <w:num w:numId="21">
    <w:abstractNumId w:val="9"/>
  </w:num>
  <w:num w:numId="22">
    <w:abstractNumId w:val="29"/>
  </w:num>
  <w:num w:numId="23">
    <w:abstractNumId w:val="17"/>
  </w:num>
  <w:num w:numId="24">
    <w:abstractNumId w:val="24"/>
  </w:num>
  <w:num w:numId="25">
    <w:abstractNumId w:val="26"/>
  </w:num>
  <w:num w:numId="26">
    <w:abstractNumId w:val="10"/>
  </w:num>
  <w:num w:numId="27">
    <w:abstractNumId w:val="22"/>
  </w:num>
  <w:num w:numId="28">
    <w:abstractNumId w:val="20"/>
  </w:num>
  <w:num w:numId="29">
    <w:abstractNumId w:val="25"/>
  </w:num>
  <w:num w:numId="30">
    <w:abstractNumId w:val="30"/>
  </w:num>
  <w:num w:numId="31">
    <w:abstractNumId w:val="14"/>
  </w:num>
  <w:num w:numId="32">
    <w:abstractNumId w:val="16"/>
  </w:num>
  <w:num w:numId="33">
    <w:abstractNumId w:val="23"/>
  </w:num>
  <w:num w:numId="34">
    <w:abstractNumId w:val="18"/>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3DD4"/>
    <w:rsid w:val="001E41F3"/>
    <w:rsid w:val="0026004D"/>
    <w:rsid w:val="002640DD"/>
    <w:rsid w:val="00275D12"/>
    <w:rsid w:val="00284FEB"/>
    <w:rsid w:val="002860C4"/>
    <w:rsid w:val="002B5741"/>
    <w:rsid w:val="002E472E"/>
    <w:rsid w:val="00305409"/>
    <w:rsid w:val="00310B3A"/>
    <w:rsid w:val="003609EF"/>
    <w:rsid w:val="0036231A"/>
    <w:rsid w:val="00373E4B"/>
    <w:rsid w:val="00374DD4"/>
    <w:rsid w:val="003E1A36"/>
    <w:rsid w:val="003F4251"/>
    <w:rsid w:val="00410371"/>
    <w:rsid w:val="004242F1"/>
    <w:rsid w:val="004B75B7"/>
    <w:rsid w:val="0051580D"/>
    <w:rsid w:val="00522F0D"/>
    <w:rsid w:val="00547111"/>
    <w:rsid w:val="00592D74"/>
    <w:rsid w:val="005D0186"/>
    <w:rsid w:val="005E2C44"/>
    <w:rsid w:val="00621188"/>
    <w:rsid w:val="006257ED"/>
    <w:rsid w:val="00665C47"/>
    <w:rsid w:val="00695808"/>
    <w:rsid w:val="006B46FB"/>
    <w:rsid w:val="006E21FB"/>
    <w:rsid w:val="00705720"/>
    <w:rsid w:val="007176FF"/>
    <w:rsid w:val="00792342"/>
    <w:rsid w:val="007977A8"/>
    <w:rsid w:val="007B512A"/>
    <w:rsid w:val="007C2097"/>
    <w:rsid w:val="007D6A07"/>
    <w:rsid w:val="007F7259"/>
    <w:rsid w:val="008040A8"/>
    <w:rsid w:val="008279FA"/>
    <w:rsid w:val="008626E7"/>
    <w:rsid w:val="00870EE7"/>
    <w:rsid w:val="008863B9"/>
    <w:rsid w:val="008A45A6"/>
    <w:rsid w:val="008F0FB4"/>
    <w:rsid w:val="008F3789"/>
    <w:rsid w:val="008F686C"/>
    <w:rsid w:val="009148DE"/>
    <w:rsid w:val="00922C1B"/>
    <w:rsid w:val="00941E30"/>
    <w:rsid w:val="00956E3A"/>
    <w:rsid w:val="009777D9"/>
    <w:rsid w:val="00991B88"/>
    <w:rsid w:val="009A5753"/>
    <w:rsid w:val="009A579D"/>
    <w:rsid w:val="009E3297"/>
    <w:rsid w:val="009F734F"/>
    <w:rsid w:val="00A246B6"/>
    <w:rsid w:val="00A47E70"/>
    <w:rsid w:val="00A50CF0"/>
    <w:rsid w:val="00A63657"/>
    <w:rsid w:val="00A7671C"/>
    <w:rsid w:val="00AA2CBC"/>
    <w:rsid w:val="00AC5820"/>
    <w:rsid w:val="00AD1CD8"/>
    <w:rsid w:val="00AF0374"/>
    <w:rsid w:val="00B258BB"/>
    <w:rsid w:val="00B67B97"/>
    <w:rsid w:val="00B968C8"/>
    <w:rsid w:val="00BA3EC5"/>
    <w:rsid w:val="00BA51D9"/>
    <w:rsid w:val="00BB5DFC"/>
    <w:rsid w:val="00BD279D"/>
    <w:rsid w:val="00BD6BB8"/>
    <w:rsid w:val="00C01FFC"/>
    <w:rsid w:val="00C66BA2"/>
    <w:rsid w:val="00C95985"/>
    <w:rsid w:val="00CC5026"/>
    <w:rsid w:val="00CC68D0"/>
    <w:rsid w:val="00CE6BA6"/>
    <w:rsid w:val="00D03F9A"/>
    <w:rsid w:val="00D06D51"/>
    <w:rsid w:val="00D24991"/>
    <w:rsid w:val="00D3788C"/>
    <w:rsid w:val="00D50255"/>
    <w:rsid w:val="00D66520"/>
    <w:rsid w:val="00DE34CF"/>
    <w:rsid w:val="00E13F3D"/>
    <w:rsid w:val="00E34898"/>
    <w:rsid w:val="00E428C3"/>
    <w:rsid w:val="00E50DC1"/>
    <w:rsid w:val="00EB09B7"/>
    <w:rsid w:val="00EC1241"/>
    <w:rsid w:val="00EE7D7C"/>
    <w:rsid w:val="00F25D98"/>
    <w:rsid w:val="00F300FB"/>
    <w:rsid w:val="00FB6386"/>
    <w:rsid w:val="00FE58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EditorsNoteChar">
    <w:name w:val="Editor's Note Char"/>
    <w:link w:val="EditorsNote"/>
    <w:qFormat/>
    <w:rsid w:val="00310B3A"/>
    <w:rPr>
      <w:rFonts w:ascii="Times New Roman" w:hAnsi="Times New Roman"/>
      <w:color w:val="FF0000"/>
      <w:lang w:val="en-GB" w:eastAsia="en-US"/>
    </w:rPr>
  </w:style>
  <w:style w:type="paragraph" w:customStyle="1" w:styleId="TAJ">
    <w:name w:val="TAJ"/>
    <w:basedOn w:val="TH"/>
    <w:uiPriority w:val="99"/>
    <w:qFormat/>
    <w:rsid w:val="00D3788C"/>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D3788C"/>
    <w:pPr>
      <w:overflowPunct w:val="0"/>
      <w:autoSpaceDE w:val="0"/>
      <w:autoSpaceDN w:val="0"/>
      <w:adjustRightInd w:val="0"/>
      <w:textAlignment w:val="baseline"/>
    </w:pPr>
    <w:rPr>
      <w:i/>
      <w:color w:val="0000FF"/>
      <w:lang w:eastAsia="en-GB"/>
    </w:rPr>
  </w:style>
  <w:style w:type="character" w:customStyle="1" w:styleId="af4">
    <w:name w:val="吹き出し (文字)"/>
    <w:link w:val="af3"/>
    <w:uiPriority w:val="99"/>
    <w:qFormat/>
    <w:rsid w:val="00D3788C"/>
    <w:rPr>
      <w:rFonts w:ascii="Tahoma" w:hAnsi="Tahoma" w:cs="Tahoma"/>
      <w:sz w:val="16"/>
      <w:szCs w:val="16"/>
      <w:lang w:val="en-GB" w:eastAsia="en-US"/>
    </w:rPr>
  </w:style>
  <w:style w:type="character" w:customStyle="1" w:styleId="B1Char">
    <w:name w:val="B1 Char"/>
    <w:link w:val="B1"/>
    <w:qFormat/>
    <w:locked/>
    <w:rsid w:val="00D3788C"/>
    <w:rPr>
      <w:rFonts w:ascii="Times New Roman" w:hAnsi="Times New Roman"/>
      <w:lang w:val="en-GB" w:eastAsia="en-US"/>
    </w:rPr>
  </w:style>
  <w:style w:type="character" w:customStyle="1" w:styleId="EXCar">
    <w:name w:val="EX Car"/>
    <w:link w:val="EX"/>
    <w:qFormat/>
    <w:locked/>
    <w:rsid w:val="00D3788C"/>
    <w:rPr>
      <w:rFonts w:ascii="Times New Roman" w:hAnsi="Times New Roman"/>
      <w:lang w:val="en-GB" w:eastAsia="en-US"/>
    </w:rPr>
  </w:style>
  <w:style w:type="character" w:customStyle="1" w:styleId="H6Char">
    <w:name w:val="H6 Char"/>
    <w:link w:val="H6"/>
    <w:qFormat/>
    <w:rsid w:val="00D3788C"/>
    <w:rPr>
      <w:rFonts w:ascii="Arial" w:hAnsi="Arial"/>
      <w:lang w:val="en-GB" w:eastAsia="en-US"/>
    </w:rPr>
  </w:style>
  <w:style w:type="character" w:customStyle="1" w:styleId="NOChar">
    <w:name w:val="NO Char"/>
    <w:link w:val="NO"/>
    <w:qFormat/>
    <w:rsid w:val="00D3788C"/>
    <w:rPr>
      <w:rFonts w:ascii="Times New Roman" w:hAnsi="Times New Roman"/>
      <w:lang w:val="en-GB" w:eastAsia="en-US"/>
    </w:rPr>
  </w:style>
  <w:style w:type="paragraph" w:styleId="Web">
    <w:name w:val="Normal (Web)"/>
    <w:basedOn w:val="a"/>
    <w:uiPriority w:val="99"/>
    <w:unhideWhenUsed/>
    <w:qFormat/>
    <w:rsid w:val="00D3788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3788C"/>
    <w:rPr>
      <w:rFonts w:ascii="Arial" w:hAnsi="Arial"/>
      <w:sz w:val="18"/>
      <w:lang w:val="en-GB" w:eastAsia="en-US"/>
    </w:rPr>
  </w:style>
  <w:style w:type="character" w:customStyle="1" w:styleId="TACCar">
    <w:name w:val="TAC Car"/>
    <w:link w:val="TAC"/>
    <w:qFormat/>
    <w:rsid w:val="00D3788C"/>
    <w:rPr>
      <w:rFonts w:ascii="Arial" w:hAnsi="Arial"/>
      <w:sz w:val="18"/>
      <w:lang w:val="en-GB" w:eastAsia="en-US"/>
    </w:rPr>
  </w:style>
  <w:style w:type="character" w:customStyle="1" w:styleId="TAHCar">
    <w:name w:val="TAH Car"/>
    <w:link w:val="TAH"/>
    <w:qFormat/>
    <w:rsid w:val="00D3788C"/>
    <w:rPr>
      <w:rFonts w:ascii="Arial" w:hAnsi="Arial"/>
      <w:b/>
      <w:sz w:val="18"/>
      <w:lang w:val="en-GB" w:eastAsia="en-US"/>
    </w:rPr>
  </w:style>
  <w:style w:type="character" w:customStyle="1" w:styleId="THChar">
    <w:name w:val="TH Char"/>
    <w:link w:val="TH"/>
    <w:qFormat/>
    <w:rsid w:val="00D3788C"/>
    <w:rPr>
      <w:rFonts w:ascii="Arial" w:hAnsi="Arial"/>
      <w:b/>
      <w:lang w:val="en-GB" w:eastAsia="en-US"/>
    </w:rPr>
  </w:style>
  <w:style w:type="character" w:customStyle="1" w:styleId="TANChar">
    <w:name w:val="TAN Char"/>
    <w:link w:val="TAN"/>
    <w:qFormat/>
    <w:rsid w:val="00D3788C"/>
    <w:rPr>
      <w:rFonts w:ascii="Arial" w:hAnsi="Arial"/>
      <w:sz w:val="18"/>
      <w:lang w:val="en-GB" w:eastAsia="en-US"/>
    </w:rPr>
  </w:style>
  <w:style w:type="character" w:customStyle="1" w:styleId="af1">
    <w:name w:val="コメント文字列 (文字)"/>
    <w:link w:val="af0"/>
    <w:uiPriority w:val="99"/>
    <w:qFormat/>
    <w:rsid w:val="00D3788C"/>
    <w:rPr>
      <w:rFonts w:ascii="Times New Roman" w:hAnsi="Times New Roman"/>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link w:val="1"/>
    <w:qFormat/>
    <w:rsid w:val="00D3788C"/>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qFormat/>
    <w:rsid w:val="00D3788C"/>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link w:val="30"/>
    <w:qFormat/>
    <w:rsid w:val="00D3788C"/>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88C"/>
    <w:rPr>
      <w:rFonts w:ascii="Arial" w:hAnsi="Arial"/>
      <w:sz w:val="24"/>
      <w:lang w:val="en-GB" w:eastAsia="en-US"/>
    </w:rPr>
  </w:style>
  <w:style w:type="character" w:customStyle="1" w:styleId="80">
    <w:name w:val="見出し 8 (文字)"/>
    <w:link w:val="8"/>
    <w:qFormat/>
    <w:rsid w:val="00D3788C"/>
    <w:rPr>
      <w:rFonts w:ascii="Arial" w:hAnsi="Arial"/>
      <w:sz w:val="36"/>
      <w:lang w:val="en-GB" w:eastAsia="en-US"/>
    </w:rPr>
  </w:style>
  <w:style w:type="character" w:customStyle="1" w:styleId="TALCar">
    <w:name w:val="TAL Car"/>
    <w:qFormat/>
    <w:locked/>
    <w:rsid w:val="00D3788C"/>
    <w:rPr>
      <w:rFonts w:ascii="Arial" w:hAnsi="Arial" w:cs="Arial"/>
    </w:rPr>
  </w:style>
  <w:style w:type="character" w:customStyle="1" w:styleId="af7">
    <w:name w:val="見出しマップ (文字)"/>
    <w:link w:val="af6"/>
    <w:uiPriority w:val="99"/>
    <w:qFormat/>
    <w:rsid w:val="00D3788C"/>
    <w:rPr>
      <w:rFonts w:ascii="Tahoma" w:hAnsi="Tahoma" w:cs="Tahoma"/>
      <w:shd w:val="clear" w:color="auto" w:fill="000080"/>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link w:val="5"/>
    <w:qFormat/>
    <w:rsid w:val="00D3788C"/>
    <w:rPr>
      <w:rFonts w:ascii="Arial" w:hAnsi="Arial"/>
      <w:sz w:val="22"/>
      <w:lang w:val="en-GB" w:eastAsia="en-US"/>
    </w:rPr>
  </w:style>
  <w:style w:type="character" w:customStyle="1" w:styleId="60">
    <w:name w:val="見出し 6 (文字)"/>
    <w:aliases w:val="T1 (文字)1,Header 6 (文字)"/>
    <w:link w:val="6"/>
    <w:qFormat/>
    <w:rsid w:val="00D3788C"/>
    <w:rPr>
      <w:rFonts w:ascii="Arial" w:hAnsi="Arial"/>
      <w:lang w:val="en-GB" w:eastAsia="en-US"/>
    </w:rPr>
  </w:style>
  <w:style w:type="character" w:customStyle="1" w:styleId="EditorsNoteCarCar">
    <w:name w:val="Editor's Note Car Car"/>
    <w:qFormat/>
    <w:rsid w:val="00D3788C"/>
    <w:rPr>
      <w:color w:val="FF0000"/>
    </w:rPr>
  </w:style>
  <w:style w:type="paragraph" w:styleId="af8">
    <w:name w:val="Revision"/>
    <w:hidden/>
    <w:uiPriority w:val="99"/>
    <w:rsid w:val="00D3788C"/>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qFormat/>
    <w:rsid w:val="00D3788C"/>
    <w:rPr>
      <w:rFonts w:ascii="Times New Roman" w:hAnsi="Times New Roman"/>
      <w:sz w:val="16"/>
      <w:lang w:val="en-GB" w:eastAsia="en-US"/>
    </w:rPr>
  </w:style>
  <w:style w:type="character" w:customStyle="1" w:styleId="TAL0">
    <w:name w:val="TAL (文字)"/>
    <w:qFormat/>
    <w:rsid w:val="00D3788C"/>
    <w:rPr>
      <w:rFonts w:ascii="Arial" w:hAnsi="Arial"/>
      <w:sz w:val="18"/>
      <w:lang w:eastAsia="en-US"/>
    </w:rPr>
  </w:style>
  <w:style w:type="character" w:customStyle="1" w:styleId="TACChar">
    <w:name w:val="TAC Char"/>
    <w:qFormat/>
    <w:rsid w:val="00D3788C"/>
    <w:rPr>
      <w:rFonts w:ascii="Arial" w:hAnsi="Arial"/>
      <w:sz w:val="18"/>
      <w:lang w:eastAsia="en-US"/>
    </w:rPr>
  </w:style>
  <w:style w:type="character" w:customStyle="1" w:styleId="EQChar">
    <w:name w:val="EQ Char"/>
    <w:link w:val="EQ"/>
    <w:qFormat/>
    <w:locked/>
    <w:rsid w:val="00D3788C"/>
    <w:rPr>
      <w:rFonts w:ascii="Times New Roman" w:hAnsi="Times New Roman"/>
      <w:noProof/>
      <w:lang w:val="en-GB" w:eastAsia="en-US"/>
    </w:rPr>
  </w:style>
  <w:style w:type="character" w:customStyle="1" w:styleId="BodyTextIndent2Char2">
    <w:name w:val="Body Text Indent 2 Char2"/>
    <w:qFormat/>
    <w:rsid w:val="00D3788C"/>
    <w:rPr>
      <w:rFonts w:ascii="Arial" w:eastAsia="ＭＳ 明朝" w:hAnsi="Arial" w:cs="Arial"/>
      <w:lang w:val="en-GB" w:eastAsia="ja-JP" w:bidi="ar-SA"/>
    </w:rPr>
  </w:style>
  <w:style w:type="paragraph" w:customStyle="1" w:styleId="xl85">
    <w:name w:val="xl85"/>
    <w:basedOn w:val="a"/>
    <w:uiPriority w:val="99"/>
    <w:qFormat/>
    <w:rsid w:val="00D3788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aliases w:val="L7 (文字),Header 7 (文字)"/>
    <w:link w:val="7"/>
    <w:qFormat/>
    <w:rsid w:val="00D3788C"/>
    <w:rPr>
      <w:rFonts w:ascii="Arial" w:hAnsi="Arial"/>
      <w:lang w:val="en-GB" w:eastAsia="en-US"/>
    </w:rPr>
  </w:style>
  <w:style w:type="character" w:customStyle="1" w:styleId="90">
    <w:name w:val="見出し 9 (文字)"/>
    <w:link w:val="9"/>
    <w:qFormat/>
    <w:rsid w:val="00D3788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3788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3788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3788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3788C"/>
    <w:rPr>
      <w:rFonts w:ascii="Calibri Light" w:eastAsia="Times New Roman" w:hAnsi="Calibri Light" w:cs="Times New Roman"/>
      <w:color w:val="2F5496"/>
      <w:lang w:eastAsia="en-US"/>
    </w:rPr>
  </w:style>
  <w:style w:type="paragraph" w:customStyle="1" w:styleId="msonormal0">
    <w:name w:val="msonormal"/>
    <w:basedOn w:val="a"/>
    <w:uiPriority w:val="99"/>
    <w:qFormat/>
    <w:rsid w:val="00D3788C"/>
    <w:pPr>
      <w:overflowPunct w:val="0"/>
      <w:autoSpaceDE w:val="0"/>
      <w:autoSpaceDN w:val="0"/>
      <w:adjustRightInd w:val="0"/>
      <w:spacing w:before="100" w:beforeAutospacing="1" w:after="100" w:afterAutospacing="1"/>
    </w:pPr>
    <w:rPr>
      <w:sz w:val="24"/>
      <w:szCs w:val="24"/>
      <w:lang w:val="en-US" w:eastAsia="en-GB"/>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link w:val="a4"/>
    <w:qFormat/>
    <w:locked/>
    <w:rsid w:val="00D3788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3788C"/>
    <w:rPr>
      <w:lang w:eastAsia="en-US"/>
    </w:rPr>
  </w:style>
  <w:style w:type="character" w:customStyle="1" w:styleId="ad">
    <w:name w:val="フッター (文字)"/>
    <w:link w:val="ac"/>
    <w:qFormat/>
    <w:rsid w:val="00D3788C"/>
    <w:rPr>
      <w:rFonts w:ascii="Arial" w:hAnsi="Arial"/>
      <w:b/>
      <w:i/>
      <w:noProof/>
      <w:sz w:val="18"/>
      <w:lang w:val="en-GB" w:eastAsia="en-US"/>
    </w:rPr>
  </w:style>
  <w:style w:type="character" w:customStyle="1" w:styleId="28">
    <w:name w:val="コメント内容 (文字)2"/>
    <w:link w:val="af5"/>
    <w:uiPriority w:val="99"/>
    <w:rsid w:val="00D3788C"/>
    <w:rPr>
      <w:rFonts w:ascii="Times New Roman" w:hAnsi="Times New Roman"/>
      <w:b/>
      <w:bCs/>
      <w:lang w:val="en-GB" w:eastAsia="en-US"/>
    </w:rPr>
  </w:style>
  <w:style w:type="character" w:customStyle="1" w:styleId="CRCoverPageChar">
    <w:name w:val="CR Cover Page Char"/>
    <w:link w:val="CRCoverPage"/>
    <w:qFormat/>
    <w:locked/>
    <w:rsid w:val="00D3788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D3788C"/>
    <w:pPr>
      <w:autoSpaceDN w:val="0"/>
    </w:pPr>
    <w:rPr>
      <w:rFonts w:eastAsia="SimSun" w:cs="Symbol"/>
      <w:color w:val="FF0000"/>
    </w:rPr>
  </w:style>
  <w:style w:type="character" w:customStyle="1" w:styleId="B1Char1">
    <w:name w:val="B1 Char1"/>
    <w:qFormat/>
    <w:rsid w:val="00D3788C"/>
    <w:rPr>
      <w:rFonts w:ascii="Times New Roman" w:hAnsi="Times New Roman" w:cs="Times New Roman" w:hint="default"/>
      <w:lang w:val="en-GB"/>
    </w:rPr>
  </w:style>
  <w:style w:type="character" w:customStyle="1" w:styleId="EXChar">
    <w:name w:val="EX Char"/>
    <w:qFormat/>
    <w:rsid w:val="00D3788C"/>
    <w:rPr>
      <w:rFonts w:ascii="Times New Roman" w:hAnsi="Times New Roman"/>
      <w:lang w:val="en-GB" w:eastAsia="en-US"/>
    </w:rPr>
  </w:style>
  <w:style w:type="paragraph" w:customStyle="1" w:styleId="13">
    <w:name w:val="正文1"/>
    <w:rsid w:val="00D3788C"/>
    <w:pPr>
      <w:jc w:val="both"/>
    </w:pPr>
    <w:rPr>
      <w:rFonts w:ascii="Times New Roman" w:eastAsia="SimSun" w:hAnsi="Times New Roman"/>
      <w:kern w:val="2"/>
      <w:sz w:val="21"/>
      <w:szCs w:val="21"/>
      <w:lang w:val="en-US" w:eastAsia="zh-CN"/>
    </w:rPr>
  </w:style>
  <w:style w:type="character" w:customStyle="1" w:styleId="B2Char1">
    <w:name w:val="B2 Char1"/>
    <w:link w:val="B2"/>
    <w:rsid w:val="00D3788C"/>
    <w:rPr>
      <w:rFonts w:ascii="Times New Roman" w:hAnsi="Times New Roman"/>
      <w:lang w:val="en-GB" w:eastAsia="en-US"/>
    </w:rPr>
  </w:style>
  <w:style w:type="table" w:styleId="af9">
    <w:name w:val="Table Grid"/>
    <w:aliases w:val="SGS Table Basic 1"/>
    <w:basedOn w:val="a1"/>
    <w:rsid w:val="00D37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3788C"/>
    <w:rPr>
      <w:rFonts w:ascii="Courier New" w:hAnsi="Courier New"/>
      <w:noProof/>
      <w:sz w:val="16"/>
      <w:lang w:val="en-GB" w:eastAsia="en-US"/>
    </w:rPr>
  </w:style>
  <w:style w:type="character" w:customStyle="1" w:styleId="B1Zchn">
    <w:name w:val="B1 Zchn"/>
    <w:locked/>
    <w:rsid w:val="00D3788C"/>
    <w:rPr>
      <w:rFonts w:ascii="Times New Roman" w:hAnsi="Times New Roman"/>
      <w:lang w:val="en-GB"/>
    </w:rPr>
  </w:style>
  <w:style w:type="character" w:customStyle="1" w:styleId="B4Char">
    <w:name w:val="B4 Char"/>
    <w:link w:val="B4"/>
    <w:qFormat/>
    <w:rsid w:val="00D3788C"/>
    <w:rPr>
      <w:rFonts w:ascii="Times New Roman" w:hAnsi="Times New Roman"/>
      <w:lang w:val="en-GB" w:eastAsia="en-US"/>
    </w:rPr>
  </w:style>
  <w:style w:type="character" w:customStyle="1" w:styleId="B2Char">
    <w:name w:val="B2 Char"/>
    <w:qFormat/>
    <w:rsid w:val="00D3788C"/>
    <w:rPr>
      <w:rFonts w:ascii="Times New Roman" w:hAnsi="Times New Roman"/>
      <w:lang w:val="en-GB"/>
    </w:rPr>
  </w:style>
  <w:style w:type="character" w:customStyle="1" w:styleId="NOZchn">
    <w:name w:val="NO Zchn"/>
    <w:rsid w:val="00D3788C"/>
    <w:rPr>
      <w:rFonts w:ascii="Times New Roman" w:hAnsi="Times New Roman"/>
      <w:lang w:val="en-GB"/>
    </w:rPr>
  </w:style>
  <w:style w:type="character" w:customStyle="1" w:styleId="ENChar">
    <w:name w:val="EN Char"/>
    <w:rsid w:val="00D3788C"/>
    <w:rPr>
      <w:rFonts w:ascii="Times New Roman" w:hAnsi="Times New Roman"/>
      <w:color w:val="FF0000"/>
      <w:lang w:val="en-US" w:eastAsia="en-US"/>
    </w:rPr>
  </w:style>
  <w:style w:type="character" w:customStyle="1" w:styleId="B3Char">
    <w:name w:val="B3 Char"/>
    <w:link w:val="B3"/>
    <w:rsid w:val="00D3788C"/>
    <w:rPr>
      <w:rFonts w:ascii="Times New Roman" w:hAnsi="Times New Roman"/>
      <w:lang w:val="en-GB" w:eastAsia="en-US"/>
    </w:rPr>
  </w:style>
  <w:style w:type="character" w:customStyle="1" w:styleId="TFChar">
    <w:name w:val="TF Char"/>
    <w:link w:val="TF"/>
    <w:rsid w:val="00D3788C"/>
    <w:rPr>
      <w:rFonts w:ascii="Arial" w:hAnsi="Arial"/>
      <w:b/>
      <w:lang w:val="en-GB" w:eastAsia="en-US"/>
    </w:rPr>
  </w:style>
  <w:style w:type="character" w:styleId="afa">
    <w:name w:val="page number"/>
    <w:rsid w:val="00D3788C"/>
  </w:style>
  <w:style w:type="character" w:customStyle="1" w:styleId="THC">
    <w:name w:val="TH C"/>
    <w:rsid w:val="00D3788C"/>
    <w:rPr>
      <w:rFonts w:ascii="Arial" w:eastAsia="ＭＳ 明朝" w:hAnsi="Arial" w:cs="Arial"/>
      <w:b/>
      <w:bCs/>
      <w:lang w:val="en-GB" w:eastAsia="ja-JP"/>
    </w:rPr>
  </w:style>
  <w:style w:type="character" w:customStyle="1" w:styleId="TALZchn">
    <w:name w:val="TAL Zchn"/>
    <w:rsid w:val="00D3788C"/>
    <w:rPr>
      <w:rFonts w:ascii="Arial" w:hAnsi="Arial"/>
      <w:sz w:val="18"/>
      <w:lang w:val="en-GB" w:eastAsia="en-US" w:bidi="ar-SA"/>
    </w:rPr>
  </w:style>
  <w:style w:type="character" w:customStyle="1" w:styleId="Heading4C">
    <w:name w:val="Heading 4 C"/>
    <w:rsid w:val="00D3788C"/>
    <w:rPr>
      <w:rFonts w:ascii="Arial" w:hAnsi="Arial"/>
      <w:sz w:val="24"/>
      <w:szCs w:val="28"/>
      <w:lang w:val="en-GB" w:eastAsia="en-US" w:bidi="ar-SA"/>
    </w:rPr>
  </w:style>
  <w:style w:type="character" w:customStyle="1" w:styleId="H6C">
    <w:name w:val="H6 C"/>
    <w:rsid w:val="00D3788C"/>
    <w:rPr>
      <w:rFonts w:ascii="Arial" w:hAnsi="Arial"/>
      <w:sz w:val="22"/>
      <w:lang w:val="en-GB" w:eastAsia="ja-JP" w:bidi="ar-SA"/>
    </w:rPr>
  </w:style>
  <w:style w:type="character" w:customStyle="1" w:styleId="h51">
    <w:name w:val="h5 1"/>
    <w:rsid w:val="00D3788C"/>
    <w:rPr>
      <w:rFonts w:ascii="Arial" w:eastAsia="ＭＳ 明朝" w:hAnsi="Arial"/>
      <w:sz w:val="22"/>
      <w:lang w:val="en-GB" w:eastAsia="en-US" w:bidi="ar-SA"/>
    </w:rPr>
  </w:style>
  <w:style w:type="paragraph" w:customStyle="1" w:styleId="TALCharChar">
    <w:name w:val="TAL Char Char"/>
    <w:basedOn w:val="a"/>
    <w:link w:val="TALCharCharChar"/>
    <w:rsid w:val="00D3788C"/>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D3788C"/>
    <w:rPr>
      <w:rFonts w:ascii="Arial" w:eastAsia="ＭＳ 明朝" w:hAnsi="Arial"/>
      <w:sz w:val="18"/>
      <w:lang w:val="en-GB" w:eastAsia="ja-JP"/>
    </w:rPr>
  </w:style>
  <w:style w:type="paragraph" w:customStyle="1" w:styleId="Note">
    <w:name w:val="Note"/>
    <w:basedOn w:val="a"/>
    <w:rsid w:val="00D3788C"/>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rsid w:val="00D3788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D3788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3788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3788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3788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3788C"/>
    <w:pPr>
      <w:spacing w:line="360" w:lineRule="atLeast"/>
      <w:jc w:val="center"/>
    </w:pPr>
    <w:rPr>
      <w:rFonts w:ascii="Times New Roman" w:eastAsia="ＭＳ 明朝" w:hAnsi="Times New Roman"/>
      <w:lang w:val="en-GB" w:eastAsia="en-US"/>
    </w:rPr>
  </w:style>
  <w:style w:type="paragraph" w:styleId="54">
    <w:name w:val="List Number 5"/>
    <w:basedOn w:val="a"/>
    <w:rsid w:val="00D3788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
    <w:rsid w:val="00D3788C"/>
    <w:pPr>
      <w:spacing w:before="120"/>
      <w:outlineLvl w:val="2"/>
    </w:pPr>
    <w:rPr>
      <w:sz w:val="28"/>
    </w:rPr>
  </w:style>
  <w:style w:type="paragraph" w:customStyle="1" w:styleId="Heading2Head2A2">
    <w:name w:val="Heading 2.Head2A.2"/>
    <w:basedOn w:val="1"/>
    <w:next w:val="a"/>
    <w:rsid w:val="00D3788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D3788C"/>
    <w:pPr>
      <w:numPr>
        <w:numId w:val="1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3788C"/>
    <w:pPr>
      <w:numPr>
        <w:numId w:val="1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788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3788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3788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3788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3788C"/>
    <w:rPr>
      <w:rFonts w:ascii="Arial" w:hAnsi="Arial"/>
      <w:sz w:val="24"/>
      <w:lang w:val="en-GB" w:eastAsia="ja-JP" w:bidi="ar-SA"/>
    </w:rPr>
  </w:style>
  <w:style w:type="paragraph" w:customStyle="1" w:styleId="Reference">
    <w:name w:val="Reference"/>
    <w:basedOn w:val="a"/>
    <w:rsid w:val="00D3788C"/>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
    <w:next w:val="a"/>
    <w:rsid w:val="00D3788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D3788C"/>
    <w:rPr>
      <w:rFonts w:ascii="Arial" w:hAnsi="Arial"/>
      <w:b/>
      <w:i/>
      <w:noProof/>
      <w:sz w:val="18"/>
    </w:rPr>
  </w:style>
  <w:style w:type="paragraph" w:customStyle="1" w:styleId="CarCar5">
    <w:name w:val="Car Car5"/>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3788C"/>
    <w:rPr>
      <w:sz w:val="16"/>
      <w:lang w:val="en-GB"/>
    </w:rPr>
  </w:style>
  <w:style w:type="paragraph" w:styleId="afb">
    <w:name w:val="index heading"/>
    <w:basedOn w:val="a"/>
    <w:next w:val="a"/>
    <w:rsid w:val="00D3788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d"/>
    <w:qFormat/>
    <w:rsid w:val="00D3788C"/>
    <w:pPr>
      <w:overflowPunct w:val="0"/>
      <w:autoSpaceDE w:val="0"/>
      <w:autoSpaceDN w:val="0"/>
      <w:adjustRightInd w:val="0"/>
      <w:spacing w:before="120" w:after="120"/>
      <w:textAlignment w:val="baseline"/>
    </w:pPr>
    <w:rPr>
      <w:rFonts w:eastAsia="SimSun"/>
      <w:b/>
      <w:lang w:eastAsia="x-none"/>
    </w:rPr>
  </w:style>
  <w:style w:type="paragraph" w:styleId="afe">
    <w:name w:val="Plain Text"/>
    <w:basedOn w:val="a"/>
    <w:link w:val="aff"/>
    <w:rsid w:val="00D3788C"/>
    <w:pPr>
      <w:overflowPunct w:val="0"/>
      <w:autoSpaceDE w:val="0"/>
      <w:autoSpaceDN w:val="0"/>
      <w:adjustRightInd w:val="0"/>
      <w:textAlignment w:val="baseline"/>
    </w:pPr>
    <w:rPr>
      <w:rFonts w:ascii="Courier New" w:eastAsia="SimSun" w:hAnsi="Courier New"/>
      <w:lang w:val="nb-NO" w:eastAsia="en-GB"/>
    </w:rPr>
  </w:style>
  <w:style w:type="character" w:customStyle="1" w:styleId="aff">
    <w:name w:val="書式なし (文字)"/>
    <w:basedOn w:val="a0"/>
    <w:link w:val="afe"/>
    <w:rsid w:val="00D3788C"/>
    <w:rPr>
      <w:rFonts w:ascii="Courier New" w:eastAsia="SimSun" w:hAnsi="Courier New"/>
      <w:lang w:val="nb-NO"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D3788C"/>
    <w:pPr>
      <w:overflowPunct w:val="0"/>
      <w:autoSpaceDE w:val="0"/>
      <w:autoSpaceDN w:val="0"/>
      <w:adjustRightInd w:val="0"/>
      <w:textAlignment w:val="baseline"/>
    </w:pPr>
    <w:rPr>
      <w:rFonts w:eastAsia="SimSun"/>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D3788C"/>
    <w:rPr>
      <w:rFonts w:ascii="Times New Roman" w:eastAsia="SimSun" w:hAnsi="Times New Roman"/>
      <w:lang w:val="en-GB" w:eastAsia="en-GB"/>
    </w:rPr>
  </w:style>
  <w:style w:type="paragraph" w:customStyle="1" w:styleId="FL">
    <w:name w:val="FL"/>
    <w:basedOn w:val="a"/>
    <w:rsid w:val="00D3788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D378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D3788C"/>
    <w:rPr>
      <w:rFonts w:ascii="Courier New" w:eastAsia="Times New Roman" w:hAnsi="Courier New" w:cs="Courier New"/>
      <w:sz w:val="20"/>
      <w:szCs w:val="20"/>
    </w:rPr>
  </w:style>
  <w:style w:type="character" w:customStyle="1" w:styleId="B3Char2">
    <w:name w:val="B3 Char2"/>
    <w:rsid w:val="00D3788C"/>
    <w:rPr>
      <w:rFonts w:ascii="Times New Roman" w:hAnsi="Times New Roman"/>
      <w:lang w:val="en-GB"/>
    </w:rPr>
  </w:style>
  <w:style w:type="character" w:customStyle="1" w:styleId="B5Char">
    <w:name w:val="B5 Char"/>
    <w:link w:val="B5"/>
    <w:qFormat/>
    <w:rsid w:val="00D3788C"/>
    <w:rPr>
      <w:rFonts w:ascii="Times New Roman" w:hAnsi="Times New Roman"/>
      <w:lang w:val="en-GB" w:eastAsia="en-US"/>
    </w:rPr>
  </w:style>
  <w:style w:type="paragraph" w:customStyle="1" w:styleId="Revision1">
    <w:name w:val="Revision1"/>
    <w:hidden/>
    <w:semiHidden/>
    <w:rsid w:val="00D3788C"/>
    <w:rPr>
      <w:rFonts w:ascii="Times New Roman" w:eastAsia="Batang" w:hAnsi="Times New Roman"/>
      <w:lang w:val="en-GB" w:eastAsia="en-US"/>
    </w:rPr>
  </w:style>
  <w:style w:type="character" w:customStyle="1" w:styleId="CharChar">
    <w:name w:val="Char Char"/>
    <w:rsid w:val="00D3788C"/>
    <w:rPr>
      <w:rFonts w:ascii="Arial" w:hAnsi="Arial"/>
      <w:sz w:val="28"/>
      <w:lang w:val="en-GB" w:eastAsia="en-US"/>
    </w:rPr>
  </w:style>
  <w:style w:type="character" w:customStyle="1" w:styleId="CharChar9">
    <w:name w:val="Char Char9"/>
    <w:rsid w:val="00D3788C"/>
    <w:rPr>
      <w:rFonts w:ascii="Arial" w:eastAsia="ＭＳ 明朝" w:hAnsi="Arial" w:cs="CG Times (WN)"/>
      <w:kern w:val="0"/>
      <w:sz w:val="22"/>
      <w:szCs w:val="20"/>
      <w:lang w:val="en-GB" w:eastAsia="ar-SA"/>
    </w:rPr>
  </w:style>
  <w:style w:type="character" w:customStyle="1" w:styleId="CharChar3">
    <w:name w:val="Char Char3"/>
    <w:rsid w:val="00D3788C"/>
    <w:rPr>
      <w:rFonts w:ascii="Arial" w:hAnsi="Arial"/>
      <w:sz w:val="22"/>
      <w:lang w:val="en-GB" w:eastAsia="en-US" w:bidi="ar-SA"/>
    </w:rPr>
  </w:style>
  <w:style w:type="paragraph" w:customStyle="1" w:styleId="14">
    <w:name w:val="无间隔1"/>
    <w:qFormat/>
    <w:rsid w:val="00D3788C"/>
    <w:rPr>
      <w:rFonts w:ascii="Times New Roman" w:eastAsia="SimSun" w:hAnsi="Times New Roman"/>
      <w:lang w:val="en-GB" w:eastAsia="en-US"/>
    </w:rPr>
  </w:style>
  <w:style w:type="paragraph" w:customStyle="1" w:styleId="Arial">
    <w:name w:val="Arial"/>
    <w:basedOn w:val="a"/>
    <w:rsid w:val="00D3788C"/>
    <w:pPr>
      <w:tabs>
        <w:tab w:val="right" w:pos="9639"/>
      </w:tabs>
    </w:pPr>
    <w:rPr>
      <w:rFonts w:eastAsia="Batang"/>
      <w:b/>
      <w:bCs/>
      <w:lang w:val="fr-FR" w:eastAsia="en-GB"/>
    </w:rPr>
  </w:style>
  <w:style w:type="paragraph" w:customStyle="1" w:styleId="15">
    <w:name w:val="修订1"/>
    <w:hidden/>
    <w:uiPriority w:val="99"/>
    <w:semiHidden/>
    <w:qFormat/>
    <w:rsid w:val="00D3788C"/>
    <w:rPr>
      <w:rFonts w:ascii="Times New Roman" w:eastAsia="Batang" w:hAnsi="Times New Roman"/>
      <w:lang w:val="en-GB" w:eastAsia="en-US"/>
    </w:rPr>
  </w:style>
  <w:style w:type="character" w:customStyle="1" w:styleId="CharChar4">
    <w:name w:val="Char Char4"/>
    <w:rsid w:val="00D3788C"/>
    <w:rPr>
      <w:rFonts w:ascii="Arial" w:hAnsi="Arial"/>
      <w:sz w:val="24"/>
      <w:lang w:val="en-GB" w:eastAsia="en-US" w:bidi="ar-SA"/>
    </w:rPr>
  </w:style>
  <w:style w:type="character" w:customStyle="1" w:styleId="CharChar2">
    <w:name w:val="Char Char2"/>
    <w:rsid w:val="00D3788C"/>
    <w:rPr>
      <w:rFonts w:ascii="Arial" w:hAnsi="Arial"/>
      <w:lang w:val="en-GB" w:eastAsia="en-US" w:bidi="ar-SA"/>
    </w:rPr>
  </w:style>
  <w:style w:type="character" w:customStyle="1" w:styleId="CharChar5">
    <w:name w:val="Char Char5"/>
    <w:rsid w:val="00D3788C"/>
    <w:rPr>
      <w:rFonts w:ascii="Arial" w:hAnsi="Arial"/>
      <w:sz w:val="28"/>
      <w:lang w:val="en-GB" w:eastAsia="en-US" w:bidi="ar-SA"/>
    </w:rPr>
  </w:style>
  <w:style w:type="paragraph" w:customStyle="1" w:styleId="StyleTAC">
    <w:name w:val="Style TAC +"/>
    <w:basedOn w:val="TAC"/>
    <w:next w:val="TAC"/>
    <w:link w:val="StyleTACChar"/>
    <w:autoRedefine/>
    <w:rsid w:val="00D3788C"/>
    <w:rPr>
      <w:rFonts w:eastAsia="SimSun"/>
      <w:kern w:val="2"/>
      <w:lang w:eastAsia="ko-KR"/>
    </w:rPr>
  </w:style>
  <w:style w:type="character" w:customStyle="1" w:styleId="StyleTACChar">
    <w:name w:val="Style TAC + Char"/>
    <w:link w:val="StyleTAC"/>
    <w:rsid w:val="00D3788C"/>
    <w:rPr>
      <w:rFonts w:ascii="Arial" w:eastAsia="SimSun" w:hAnsi="Arial"/>
      <w:kern w:val="2"/>
      <w:sz w:val="18"/>
      <w:lang w:val="en-GB" w:eastAsia="ko-KR"/>
    </w:rPr>
  </w:style>
  <w:style w:type="paragraph" w:customStyle="1" w:styleId="45">
    <w:name w:val="(文字) (文字)4"/>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3788C"/>
    <w:rPr>
      <w:rFonts w:ascii="Times New Roman" w:hAnsi="Times New Roman"/>
      <w:lang w:val="en-GB" w:eastAsia="en-US"/>
    </w:rPr>
  </w:style>
  <w:style w:type="paragraph" w:customStyle="1" w:styleId="CarCar">
    <w:name w:val="Car C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3788C"/>
    <w:rPr>
      <w:rFonts w:ascii="Arial" w:eastAsia="SimSun" w:hAnsi="Arial"/>
      <w:b/>
      <w:sz w:val="22"/>
      <w:lang w:val="en-US" w:eastAsia="en-US"/>
    </w:rPr>
  </w:style>
  <w:style w:type="paragraph" w:customStyle="1" w:styleId="B6">
    <w:name w:val="B6"/>
    <w:basedOn w:val="B5"/>
    <w:link w:val="B6Char"/>
    <w:rsid w:val="00D3788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D3788C"/>
    <w:rPr>
      <w:rFonts w:ascii="Times New Roman" w:eastAsia="SimSun" w:hAnsi="Times New Roman"/>
      <w:lang w:val="en-GB" w:eastAsia="en-GB"/>
    </w:rPr>
  </w:style>
  <w:style w:type="paragraph" w:customStyle="1" w:styleId="B10">
    <w:name w:val="B1+"/>
    <w:basedOn w:val="B1"/>
    <w:rsid w:val="00D3788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3788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3788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3788C"/>
    <w:rPr>
      <w:rFonts w:ascii="Arial" w:eastAsia="SimSun" w:hAnsi="Arial"/>
      <w:sz w:val="36"/>
      <w:lang w:val="en-GB" w:eastAsia="en-US" w:bidi="ar-SA"/>
    </w:rPr>
  </w:style>
  <w:style w:type="character" w:customStyle="1" w:styleId="CharChar6">
    <w:name w:val="Char Char6"/>
    <w:rsid w:val="00D3788C"/>
    <w:rPr>
      <w:rFonts w:ascii="Arial" w:eastAsia="SimSun" w:hAnsi="Arial"/>
      <w:sz w:val="32"/>
      <w:lang w:val="en-GB" w:eastAsia="en-US" w:bidi="ar-SA"/>
    </w:rPr>
  </w:style>
  <w:style w:type="character" w:customStyle="1" w:styleId="CharChar16">
    <w:name w:val="Char Char16"/>
    <w:rsid w:val="00D3788C"/>
    <w:rPr>
      <w:rFonts w:ascii="Arial" w:eastAsia="SimSun" w:hAnsi="Arial"/>
      <w:lang w:val="en-GB" w:eastAsia="en-US" w:bidi="ar-SA"/>
    </w:rPr>
  </w:style>
  <w:style w:type="character" w:customStyle="1" w:styleId="CharChar14">
    <w:name w:val="Char Char14"/>
    <w:rsid w:val="00D3788C"/>
    <w:rPr>
      <w:rFonts w:ascii="Arial" w:eastAsia="SimSun" w:hAnsi="Arial"/>
      <w:sz w:val="36"/>
      <w:lang w:val="en-GB" w:eastAsia="en-US" w:bidi="ar-SA"/>
    </w:rPr>
  </w:style>
  <w:style w:type="paragraph" w:customStyle="1" w:styleId="Copyright">
    <w:name w:val="Copyright"/>
    <w:basedOn w:val="a"/>
    <w:rsid w:val="00D3788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D3788C"/>
    <w:rPr>
      <w:rFonts w:ascii="Times New Roman" w:eastAsia="ＭＳ 明朝" w:hAnsi="Times New Roman"/>
      <w:lang w:val="en-GB" w:eastAsia="en-US"/>
    </w:rPr>
  </w:style>
  <w:style w:type="paragraph" w:customStyle="1" w:styleId="CarCar1CharCharCarCar">
    <w:name w:val="Car Car1 Char Char Car Car"/>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3788C"/>
    <w:rPr>
      <w:rFonts w:eastAsia="SimSun"/>
      <w:i/>
      <w:iCs/>
      <w:lang w:eastAsia="en-GB"/>
    </w:rPr>
  </w:style>
  <w:style w:type="character" w:customStyle="1" w:styleId="B1LatinItaliqueCar">
    <w:name w:val="B1 + (Latin) Italique Car"/>
    <w:link w:val="B1LatinItalique"/>
    <w:rsid w:val="00D3788C"/>
    <w:rPr>
      <w:rFonts w:ascii="Times New Roman" w:eastAsia="SimSun" w:hAnsi="Times New Roman"/>
      <w:i/>
      <w:iCs/>
      <w:lang w:val="en-GB" w:eastAsia="en-GB"/>
    </w:rPr>
  </w:style>
  <w:style w:type="paragraph" w:customStyle="1" w:styleId="FooterCentred">
    <w:name w:val="FooterCentred"/>
    <w:basedOn w:val="ac"/>
    <w:rsid w:val="00D3788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D3788C"/>
    <w:pPr>
      <w:tabs>
        <w:tab w:val="left" w:pos="360"/>
      </w:tabs>
      <w:overflowPunct w:val="0"/>
      <w:autoSpaceDE w:val="0"/>
      <w:autoSpaceDN w:val="0"/>
      <w:adjustRightInd w:val="0"/>
      <w:ind w:left="360" w:hanging="360"/>
      <w:textAlignment w:val="baseline"/>
    </w:pPr>
    <w:rPr>
      <w:rFonts w:eastAsia="SimSun"/>
      <w:lang w:eastAsia="en-GB"/>
    </w:rPr>
  </w:style>
  <w:style w:type="paragraph" w:styleId="aff2">
    <w:name w:val="Note Heading"/>
    <w:basedOn w:val="a"/>
    <w:next w:val="a"/>
    <w:link w:val="aff3"/>
    <w:rsid w:val="00D3788C"/>
    <w:pPr>
      <w:overflowPunct w:val="0"/>
      <w:autoSpaceDE w:val="0"/>
      <w:autoSpaceDN w:val="0"/>
      <w:adjustRightInd w:val="0"/>
      <w:textAlignment w:val="baseline"/>
    </w:pPr>
    <w:rPr>
      <w:rFonts w:eastAsia="ＭＳ 明朝"/>
      <w:lang w:eastAsia="x-none"/>
    </w:rPr>
  </w:style>
  <w:style w:type="character" w:customStyle="1" w:styleId="aff3">
    <w:name w:val="記 (文字)"/>
    <w:basedOn w:val="a0"/>
    <w:link w:val="aff2"/>
    <w:rsid w:val="00D3788C"/>
    <w:rPr>
      <w:rFonts w:ascii="Times New Roman" w:eastAsia="ＭＳ 明朝" w:hAnsi="Times New Roman"/>
      <w:lang w:val="en-GB" w:eastAsia="x-none"/>
    </w:rPr>
  </w:style>
  <w:style w:type="character" w:customStyle="1" w:styleId="CharChar25">
    <w:name w:val="Char Char25"/>
    <w:rsid w:val="00D3788C"/>
    <w:rPr>
      <w:rFonts w:ascii="Arial" w:hAnsi="Arial"/>
      <w:lang w:val="en-GB" w:eastAsia="en-US"/>
    </w:rPr>
  </w:style>
  <w:style w:type="character" w:customStyle="1" w:styleId="CharChar24">
    <w:name w:val="Char Char24"/>
    <w:rsid w:val="00D3788C"/>
    <w:rPr>
      <w:rFonts w:ascii="Arial" w:hAnsi="Arial"/>
      <w:sz w:val="36"/>
      <w:lang w:val="en-GB" w:eastAsia="en-US"/>
    </w:rPr>
  </w:style>
  <w:style w:type="character" w:customStyle="1" w:styleId="CharChar17">
    <w:name w:val="Char Char17"/>
    <w:rsid w:val="00D3788C"/>
    <w:rPr>
      <w:rFonts w:ascii="Tahoma" w:hAnsi="Tahoma" w:cs="Tahoma"/>
      <w:shd w:val="clear" w:color="auto" w:fill="000080"/>
      <w:lang w:val="en-GB" w:eastAsia="en-US"/>
    </w:rPr>
  </w:style>
  <w:style w:type="character" w:customStyle="1" w:styleId="CharChar19">
    <w:name w:val="Char Char19"/>
    <w:rsid w:val="00D3788C"/>
    <w:rPr>
      <w:rFonts w:ascii="Times New Roman" w:hAnsi="Times New Roman"/>
      <w:lang w:val="en-GB"/>
    </w:rPr>
  </w:style>
  <w:style w:type="character" w:customStyle="1" w:styleId="CharChar20">
    <w:name w:val="Char Char20"/>
    <w:rsid w:val="00D3788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88C"/>
    <w:rPr>
      <w:rFonts w:ascii="Arial" w:hAnsi="Arial"/>
      <w:sz w:val="36"/>
      <w:lang w:val="en-GB" w:eastAsia="en-US" w:bidi="ar-SA"/>
    </w:rPr>
  </w:style>
  <w:style w:type="paragraph" w:customStyle="1" w:styleId="RecCCITT">
    <w:name w:val="Rec_CCITT_#"/>
    <w:basedOn w:val="a"/>
    <w:rsid w:val="00D3788C"/>
    <w:pPr>
      <w:keepNext/>
      <w:keepLines/>
      <w:overflowPunct w:val="0"/>
      <w:autoSpaceDE w:val="0"/>
      <w:autoSpaceDN w:val="0"/>
      <w:adjustRightInd w:val="0"/>
      <w:textAlignment w:val="baseline"/>
    </w:pPr>
    <w:rPr>
      <w:rFonts w:eastAsia="ＭＳ 明朝"/>
      <w:b/>
      <w:lang w:eastAsia="ja-JP"/>
    </w:rPr>
  </w:style>
  <w:style w:type="paragraph" w:customStyle="1" w:styleId="aff4">
    <w:name w:val="수정"/>
    <w:hidden/>
    <w:semiHidden/>
    <w:rsid w:val="00D3788C"/>
    <w:rPr>
      <w:rFonts w:ascii="Times New Roman" w:eastAsia="Batang" w:hAnsi="Times New Roman"/>
      <w:lang w:val="en-GB" w:eastAsia="en-US"/>
    </w:rPr>
  </w:style>
  <w:style w:type="character" w:customStyle="1" w:styleId="CharChar30">
    <w:name w:val="Char Char30"/>
    <w:rsid w:val="00D3788C"/>
    <w:rPr>
      <w:rFonts w:ascii="Arial" w:hAnsi="Arial"/>
      <w:lang w:val="en-GB" w:eastAsia="en-US"/>
    </w:rPr>
  </w:style>
  <w:style w:type="character" w:customStyle="1" w:styleId="CharChar29">
    <w:name w:val="Char Char29"/>
    <w:rsid w:val="00D3788C"/>
    <w:rPr>
      <w:rFonts w:ascii="Arial" w:hAnsi="Arial"/>
      <w:sz w:val="36"/>
      <w:lang w:val="en-GB" w:eastAsia="en-US"/>
    </w:rPr>
  </w:style>
  <w:style w:type="character" w:customStyle="1" w:styleId="CharChar26">
    <w:name w:val="Char Char26"/>
    <w:rsid w:val="00D3788C"/>
    <w:rPr>
      <w:rFonts w:ascii="Times New Roman" w:hAnsi="Times New Roman"/>
      <w:lang w:val="en-GB" w:eastAsia="en-US"/>
    </w:rPr>
  </w:style>
  <w:style w:type="character" w:customStyle="1" w:styleId="CharChar28">
    <w:name w:val="Char Char28"/>
    <w:rsid w:val="00D3788C"/>
    <w:rPr>
      <w:rFonts w:ascii="Arial" w:hAnsi="Arial"/>
      <w:sz w:val="36"/>
      <w:lang w:val="en-GB" w:eastAsia="en-US"/>
    </w:rPr>
  </w:style>
  <w:style w:type="character" w:customStyle="1" w:styleId="CharChar27">
    <w:name w:val="Char Char27"/>
    <w:rsid w:val="00D3788C"/>
    <w:rPr>
      <w:rFonts w:ascii="Arial" w:hAnsi="Arial"/>
      <w:b/>
      <w:i/>
      <w:noProof/>
      <w:sz w:val="18"/>
      <w:lang w:val="en-GB" w:eastAsia="en-US"/>
    </w:rPr>
  </w:style>
  <w:style w:type="paragraph" w:customStyle="1" w:styleId="29">
    <w:name w:val="无间隔2"/>
    <w:qFormat/>
    <w:rsid w:val="00D3788C"/>
    <w:rPr>
      <w:rFonts w:ascii="Times New Roman" w:eastAsia="SimSun" w:hAnsi="Times New Roman"/>
      <w:lang w:val="en-GB" w:eastAsia="en-US"/>
    </w:rPr>
  </w:style>
  <w:style w:type="paragraph" w:customStyle="1" w:styleId="2a">
    <w:name w:val="修订2"/>
    <w:hidden/>
    <w:semiHidden/>
    <w:rsid w:val="00D3788C"/>
    <w:rPr>
      <w:rFonts w:ascii="Times New Roman" w:eastAsia="Batang" w:hAnsi="Times New Roman"/>
      <w:lang w:val="en-GB" w:eastAsia="en-US"/>
    </w:rPr>
  </w:style>
  <w:style w:type="paragraph" w:styleId="aff5">
    <w:name w:val="List Paragraph"/>
    <w:basedOn w:val="a"/>
    <w:uiPriority w:val="34"/>
    <w:qFormat/>
    <w:rsid w:val="00D3788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3788C"/>
    <w:rPr>
      <w:rFonts w:ascii="Arial" w:hAnsi="Arial"/>
      <w:sz w:val="36"/>
      <w:lang w:val="en-GB"/>
    </w:rPr>
  </w:style>
  <w:style w:type="paragraph" w:customStyle="1" w:styleId="TableText">
    <w:name w:val="TableText"/>
    <w:basedOn w:val="aff6"/>
    <w:rsid w:val="00D3788C"/>
  </w:style>
  <w:style w:type="paragraph" w:styleId="aff6">
    <w:name w:val="Body Text Indent"/>
    <w:basedOn w:val="a"/>
    <w:link w:val="aff7"/>
    <w:rsid w:val="00D3788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7">
    <w:name w:val="本文インデント (文字)"/>
    <w:basedOn w:val="a0"/>
    <w:link w:val="aff6"/>
    <w:rsid w:val="00D3788C"/>
    <w:rPr>
      <w:rFonts w:ascii="Times New Roman" w:eastAsia="SimSun" w:hAnsi="Times New Roman"/>
      <w:snapToGrid w:val="0"/>
      <w:kern w:val="2"/>
      <w:sz w:val="21"/>
      <w:lang w:val="en-GB" w:eastAsia="x-none"/>
    </w:rPr>
  </w:style>
  <w:style w:type="paragraph" w:styleId="2b">
    <w:name w:val="Body Text 2"/>
    <w:basedOn w:val="a"/>
    <w:link w:val="2c"/>
    <w:rsid w:val="00D3788C"/>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D3788C"/>
    <w:rPr>
      <w:rFonts w:ascii="Times New Roman" w:eastAsia="SimSun" w:hAnsi="Times New Roman"/>
      <w:i/>
      <w:lang w:val="en-GB" w:eastAsia="x-none"/>
    </w:rPr>
  </w:style>
  <w:style w:type="paragraph" w:styleId="36">
    <w:name w:val="Body Text 3"/>
    <w:basedOn w:val="a"/>
    <w:link w:val="37"/>
    <w:rsid w:val="00D3788C"/>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D3788C"/>
    <w:rPr>
      <w:rFonts w:ascii="Times New Roman" w:eastAsia="Osaka" w:hAnsi="Times New Roman"/>
      <w:color w:val="000000"/>
      <w:lang w:val="en-GB" w:eastAsia="x-none"/>
    </w:rPr>
  </w:style>
  <w:style w:type="paragraph" w:customStyle="1" w:styleId="CharCharCharCharChar">
    <w:name w:val="Char Char Char Char Char"/>
    <w:semiHidden/>
    <w:rsid w:val="00D3788C"/>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3788C"/>
  </w:style>
  <w:style w:type="paragraph" w:customStyle="1" w:styleId="CharCharChar">
    <w:name w:val="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3788C"/>
    <w:rPr>
      <w:lang w:val="en-GB" w:eastAsia="ja-JP" w:bidi="ar-SA"/>
    </w:rPr>
  </w:style>
  <w:style w:type="paragraph" w:customStyle="1" w:styleId="1Char">
    <w:name w:val="(文字) (文字)1 Char (文字) (文字)"/>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378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3788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378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78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788C"/>
    <w:rPr>
      <w:rFonts w:ascii="Arial" w:hAnsi="Arial"/>
      <w:sz w:val="32"/>
      <w:lang w:val="en-GB" w:eastAsia="ja-JP" w:bidi="ar-SA"/>
    </w:rPr>
  </w:style>
  <w:style w:type="character" w:customStyle="1" w:styleId="AndreaLeonardi">
    <w:name w:val="Andrea Leonardi"/>
    <w:semiHidden/>
    <w:rsid w:val="00D3788C"/>
    <w:rPr>
      <w:rFonts w:ascii="Arial" w:hAnsi="Arial" w:cs="Arial"/>
      <w:color w:val="auto"/>
      <w:sz w:val="20"/>
      <w:szCs w:val="20"/>
    </w:rPr>
  </w:style>
  <w:style w:type="character" w:customStyle="1" w:styleId="NOCharChar">
    <w:name w:val="NO Char Char"/>
    <w:rsid w:val="00D3788C"/>
    <w:rPr>
      <w:lang w:val="en-GB" w:eastAsia="en-US" w:bidi="ar-SA"/>
    </w:rPr>
  </w:style>
  <w:style w:type="paragraph" w:customStyle="1" w:styleId="aff8">
    <w:name w:val="(文字) (文字)"/>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88C"/>
    <w:rPr>
      <w:rFonts w:ascii="Arial" w:hAnsi="Arial"/>
      <w:sz w:val="32"/>
      <w:lang w:val="en-GB" w:eastAsia="en-US" w:bidi="ar-SA"/>
    </w:rPr>
  </w:style>
  <w:style w:type="paragraph" w:customStyle="1" w:styleId="2d">
    <w:name w:val="(文字) (文字)2"/>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788C"/>
    <w:rPr>
      <w:rFonts w:ascii="Arial" w:hAnsi="Arial"/>
      <w:sz w:val="32"/>
      <w:lang w:val="en-GB" w:eastAsia="en-US" w:bidi="ar-SA"/>
    </w:rPr>
  </w:style>
  <w:style w:type="paragraph" w:customStyle="1" w:styleId="38">
    <w:name w:val="(文字) (文字)3"/>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788C"/>
    <w:rPr>
      <w:rFonts w:ascii="Arial" w:hAnsi="Arial"/>
      <w:lang w:val="en-GB" w:eastAsia="en-US" w:bidi="ar-SA"/>
    </w:rPr>
  </w:style>
  <w:style w:type="paragraph" w:customStyle="1" w:styleId="17">
    <w:name w:val="(文字) (文字)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D3788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
    <w:name w:val="本文インデント 2 (文字)"/>
    <w:basedOn w:val="a0"/>
    <w:link w:val="2e"/>
    <w:rsid w:val="00D3788C"/>
    <w:rPr>
      <w:rFonts w:ascii="Times New Roman" w:eastAsia="ＭＳ 明朝" w:hAnsi="Times New Roman"/>
      <w:lang w:val="en-GB" w:eastAsia="en-GB"/>
    </w:rPr>
  </w:style>
  <w:style w:type="paragraph" w:styleId="aff9">
    <w:name w:val="Normal Indent"/>
    <w:aliases w:val="d"/>
    <w:basedOn w:val="a"/>
    <w:rsid w:val="00D3788C"/>
    <w:pPr>
      <w:spacing w:after="0"/>
      <w:ind w:left="851"/>
    </w:pPr>
    <w:rPr>
      <w:rFonts w:eastAsia="ＭＳ 明朝"/>
      <w:lang w:val="it-IT" w:eastAsia="en-GB"/>
    </w:rPr>
  </w:style>
  <w:style w:type="character" w:styleId="affa">
    <w:name w:val="Strong"/>
    <w:aliases w:val="Level 2"/>
    <w:qFormat/>
    <w:rsid w:val="00D3788C"/>
    <w:rPr>
      <w:b/>
      <w:bCs/>
    </w:rPr>
  </w:style>
  <w:style w:type="character" w:customStyle="1" w:styleId="ZchnZchn5">
    <w:name w:val="Zchn Zchn5"/>
    <w:rsid w:val="00D3788C"/>
    <w:rPr>
      <w:rFonts w:ascii="Courier New" w:eastAsia="Batang" w:hAnsi="Courier New"/>
      <w:lang w:val="nb-NO" w:eastAsia="en-US" w:bidi="ar-SA"/>
    </w:rPr>
  </w:style>
  <w:style w:type="character" w:customStyle="1" w:styleId="CharChar10">
    <w:name w:val="Char Char10"/>
    <w:semiHidden/>
    <w:rsid w:val="00D3788C"/>
    <w:rPr>
      <w:rFonts w:ascii="Times New Roman" w:hAnsi="Times New Roman"/>
      <w:lang w:val="en-GB" w:eastAsia="en-US"/>
    </w:rPr>
  </w:style>
  <w:style w:type="character" w:customStyle="1" w:styleId="CharChar8">
    <w:name w:val="Char Char8"/>
    <w:semiHidden/>
    <w:rsid w:val="00D3788C"/>
    <w:rPr>
      <w:rFonts w:ascii="Times New Roman" w:hAnsi="Times New Roman"/>
      <w:b/>
      <w:bCs/>
      <w:lang w:val="en-GB" w:eastAsia="en-US"/>
    </w:rPr>
  </w:style>
  <w:style w:type="paragraph" w:styleId="affb">
    <w:name w:val="endnote text"/>
    <w:basedOn w:val="a"/>
    <w:link w:val="affc"/>
    <w:rsid w:val="00D3788C"/>
    <w:pPr>
      <w:snapToGrid w:val="0"/>
    </w:pPr>
    <w:rPr>
      <w:rFonts w:eastAsia="SimSun"/>
      <w:lang w:eastAsia="x-none"/>
    </w:rPr>
  </w:style>
  <w:style w:type="character" w:customStyle="1" w:styleId="affc">
    <w:name w:val="文末脚注文字列 (文字)"/>
    <w:basedOn w:val="a0"/>
    <w:link w:val="affb"/>
    <w:rsid w:val="00D3788C"/>
    <w:rPr>
      <w:rFonts w:ascii="Times New Roman" w:eastAsia="SimSun" w:hAnsi="Times New Roman"/>
      <w:lang w:val="en-GB" w:eastAsia="x-none"/>
    </w:rPr>
  </w:style>
  <w:style w:type="character" w:styleId="affd">
    <w:name w:val="endnote reference"/>
    <w:rsid w:val="00D3788C"/>
    <w:rPr>
      <w:vertAlign w:val="superscript"/>
    </w:rPr>
  </w:style>
  <w:style w:type="character" w:customStyle="1" w:styleId="btChar3">
    <w:name w:val="bt Char3"/>
    <w:aliases w:val="bt Car Char Char3"/>
    <w:rsid w:val="00D3788C"/>
    <w:rPr>
      <w:lang w:val="en-GB" w:eastAsia="ja-JP" w:bidi="ar-SA"/>
    </w:rPr>
  </w:style>
  <w:style w:type="paragraph" w:styleId="affe">
    <w:name w:val="Title"/>
    <w:aliases w:val="Section Header"/>
    <w:basedOn w:val="a"/>
    <w:next w:val="a"/>
    <w:link w:val="afff"/>
    <w:qFormat/>
    <w:rsid w:val="00D3788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
    <w:name w:val="表題 (文字)"/>
    <w:aliases w:val="Section Header (文字)"/>
    <w:basedOn w:val="a0"/>
    <w:link w:val="affe"/>
    <w:rsid w:val="00D3788C"/>
    <w:rPr>
      <w:rFonts w:ascii="Courier New" w:eastAsia="SimSun" w:hAnsi="Courier New"/>
      <w:lang w:val="nb-NO" w:eastAsia="x-none"/>
    </w:rPr>
  </w:style>
  <w:style w:type="paragraph" w:styleId="afff0">
    <w:name w:val="Date"/>
    <w:basedOn w:val="a"/>
    <w:next w:val="a"/>
    <w:link w:val="afff1"/>
    <w:rsid w:val="00D3788C"/>
    <w:pPr>
      <w:overflowPunct w:val="0"/>
      <w:autoSpaceDE w:val="0"/>
      <w:autoSpaceDN w:val="0"/>
      <w:adjustRightInd w:val="0"/>
      <w:textAlignment w:val="baseline"/>
    </w:pPr>
    <w:rPr>
      <w:rFonts w:eastAsia="SimSun"/>
      <w:lang w:eastAsia="x-none"/>
    </w:rPr>
  </w:style>
  <w:style w:type="character" w:customStyle="1" w:styleId="afff1">
    <w:name w:val="日付 (文字)"/>
    <w:basedOn w:val="a0"/>
    <w:link w:val="afff0"/>
    <w:rsid w:val="00D3788C"/>
    <w:rPr>
      <w:rFonts w:ascii="Times New Roman" w:eastAsia="SimSun" w:hAnsi="Times New Roman"/>
      <w:lang w:val="en-GB" w:eastAsia="x-none"/>
    </w:rPr>
  </w:style>
  <w:style w:type="character" w:customStyle="1" w:styleId="Char0">
    <w:name w:val="日期 Char"/>
    <w:rsid w:val="00D3788C"/>
    <w:rPr>
      <w:rFonts w:ascii="Times New Roman" w:hAnsi="Times New Roman"/>
      <w:lang w:val="en-GB" w:eastAsia="en-US"/>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D3788C"/>
    <w:rPr>
      <w:rFonts w:ascii="Times New Roman" w:eastAsia="SimSun" w:hAnsi="Times New Roman"/>
      <w:b/>
      <w:lang w:val="en-GB" w:eastAsia="x-none"/>
    </w:rPr>
  </w:style>
  <w:style w:type="paragraph" w:customStyle="1" w:styleId="AutoCorrect">
    <w:name w:val="AutoCorrect"/>
    <w:rsid w:val="00D3788C"/>
    <w:rPr>
      <w:rFonts w:ascii="Times New Roman" w:eastAsia="SimSun" w:hAnsi="Times New Roman"/>
      <w:sz w:val="24"/>
      <w:szCs w:val="24"/>
      <w:lang w:val="en-GB" w:eastAsia="ko-KR"/>
    </w:rPr>
  </w:style>
  <w:style w:type="paragraph" w:customStyle="1" w:styleId="-PAGE-">
    <w:name w:val="- PAGE -"/>
    <w:rsid w:val="00D3788C"/>
    <w:rPr>
      <w:rFonts w:ascii="Times New Roman" w:eastAsia="SimSun" w:hAnsi="Times New Roman"/>
      <w:sz w:val="24"/>
      <w:szCs w:val="24"/>
      <w:lang w:val="en-GB" w:eastAsia="ko-KR"/>
    </w:rPr>
  </w:style>
  <w:style w:type="paragraph" w:customStyle="1" w:styleId="PageXofY">
    <w:name w:val="Page X of Y"/>
    <w:rsid w:val="00D3788C"/>
    <w:rPr>
      <w:rFonts w:ascii="Times New Roman" w:eastAsia="SimSun" w:hAnsi="Times New Roman"/>
      <w:sz w:val="24"/>
      <w:szCs w:val="24"/>
      <w:lang w:val="en-GB" w:eastAsia="ko-KR"/>
    </w:rPr>
  </w:style>
  <w:style w:type="paragraph" w:customStyle="1" w:styleId="Createdby">
    <w:name w:val="Created by"/>
    <w:rsid w:val="00D3788C"/>
    <w:rPr>
      <w:rFonts w:ascii="Times New Roman" w:eastAsia="SimSun" w:hAnsi="Times New Roman"/>
      <w:sz w:val="24"/>
      <w:szCs w:val="24"/>
      <w:lang w:val="en-GB" w:eastAsia="ko-KR"/>
    </w:rPr>
  </w:style>
  <w:style w:type="paragraph" w:customStyle="1" w:styleId="Createdon">
    <w:name w:val="Created on"/>
    <w:rsid w:val="00D3788C"/>
    <w:rPr>
      <w:rFonts w:ascii="Times New Roman" w:eastAsia="SimSun" w:hAnsi="Times New Roman"/>
      <w:sz w:val="24"/>
      <w:szCs w:val="24"/>
      <w:lang w:val="en-GB" w:eastAsia="ko-KR"/>
    </w:rPr>
  </w:style>
  <w:style w:type="paragraph" w:customStyle="1" w:styleId="Lastprinted">
    <w:name w:val="Last printed"/>
    <w:rsid w:val="00D3788C"/>
    <w:rPr>
      <w:rFonts w:ascii="Times New Roman" w:eastAsia="SimSun" w:hAnsi="Times New Roman"/>
      <w:sz w:val="24"/>
      <w:szCs w:val="24"/>
      <w:lang w:val="en-GB" w:eastAsia="ko-KR"/>
    </w:rPr>
  </w:style>
  <w:style w:type="paragraph" w:customStyle="1" w:styleId="Lastsavedby">
    <w:name w:val="Last saved by"/>
    <w:rsid w:val="00D3788C"/>
    <w:rPr>
      <w:rFonts w:ascii="Times New Roman" w:eastAsia="SimSun" w:hAnsi="Times New Roman"/>
      <w:sz w:val="24"/>
      <w:szCs w:val="24"/>
      <w:lang w:val="en-GB" w:eastAsia="ko-KR"/>
    </w:rPr>
  </w:style>
  <w:style w:type="paragraph" w:customStyle="1" w:styleId="Filename">
    <w:name w:val="Filename"/>
    <w:rsid w:val="00D3788C"/>
    <w:rPr>
      <w:rFonts w:ascii="Times New Roman" w:eastAsia="SimSun" w:hAnsi="Times New Roman"/>
      <w:sz w:val="24"/>
      <w:szCs w:val="24"/>
      <w:lang w:val="en-GB" w:eastAsia="ko-KR"/>
    </w:rPr>
  </w:style>
  <w:style w:type="paragraph" w:customStyle="1" w:styleId="Filenameandpath">
    <w:name w:val="Filename and path"/>
    <w:rsid w:val="00D3788C"/>
    <w:rPr>
      <w:rFonts w:ascii="Times New Roman" w:eastAsia="SimSun" w:hAnsi="Times New Roman"/>
      <w:sz w:val="24"/>
      <w:szCs w:val="24"/>
      <w:lang w:val="en-GB" w:eastAsia="ko-KR"/>
    </w:rPr>
  </w:style>
  <w:style w:type="paragraph" w:customStyle="1" w:styleId="AuthorPageDate">
    <w:name w:val="Author  Page #  Date"/>
    <w:rsid w:val="00D3788C"/>
    <w:rPr>
      <w:rFonts w:ascii="Times New Roman" w:eastAsia="SimSun" w:hAnsi="Times New Roman"/>
      <w:sz w:val="24"/>
      <w:szCs w:val="24"/>
      <w:lang w:val="en-GB" w:eastAsia="ko-KR"/>
    </w:rPr>
  </w:style>
  <w:style w:type="paragraph" w:customStyle="1" w:styleId="ConfidentialPageDate">
    <w:name w:val="Confidential  Page #  Date"/>
    <w:rsid w:val="00D3788C"/>
    <w:rPr>
      <w:rFonts w:ascii="Times New Roman" w:eastAsia="SimSun" w:hAnsi="Times New Roman"/>
      <w:sz w:val="24"/>
      <w:szCs w:val="24"/>
      <w:lang w:val="en-GB" w:eastAsia="ko-KR"/>
    </w:rPr>
  </w:style>
  <w:style w:type="paragraph" w:customStyle="1" w:styleId="INDENT1">
    <w:name w:val="INDENT1"/>
    <w:basedOn w:val="a"/>
    <w:rsid w:val="00D3788C"/>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D3788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D3788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D378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D378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D3788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D3788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D3788C"/>
    <w:pPr>
      <w:tabs>
        <w:tab w:val="center" w:pos="4820"/>
        <w:tab w:val="right" w:pos="9640"/>
      </w:tabs>
    </w:pPr>
    <w:rPr>
      <w:rFonts w:eastAsia="SimSun"/>
      <w:lang w:eastAsia="ja-JP"/>
    </w:rPr>
  </w:style>
  <w:style w:type="table" w:customStyle="1" w:styleId="TableGrid1">
    <w:name w:val="Table Grid1"/>
    <w:basedOn w:val="a1"/>
    <w:next w:val="af9"/>
    <w:rsid w:val="00D378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3788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D3788C"/>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3788C"/>
    <w:pPr>
      <w:overflowPunct w:val="0"/>
      <w:autoSpaceDE w:val="0"/>
      <w:autoSpaceDN w:val="0"/>
      <w:adjustRightInd w:val="0"/>
      <w:textAlignment w:val="baseline"/>
    </w:pPr>
    <w:rPr>
      <w:rFonts w:eastAsia="SimSun"/>
      <w:lang w:eastAsia="ja-JP"/>
    </w:rPr>
  </w:style>
  <w:style w:type="paragraph" w:customStyle="1" w:styleId="TaOC">
    <w:name w:val="TaOC"/>
    <w:basedOn w:val="TAC"/>
    <w:rsid w:val="00D3788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D3788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8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88C"/>
    <w:rPr>
      <w:rFonts w:ascii="Arial" w:hAnsi="Arial"/>
      <w:sz w:val="28"/>
      <w:lang w:val="en-GB" w:eastAsia="en-US" w:bidi="ar-SA"/>
    </w:rPr>
  </w:style>
  <w:style w:type="character" w:customStyle="1" w:styleId="T1Char3">
    <w:name w:val="T1 Char3"/>
    <w:aliases w:val="Header 6 Char Char3"/>
    <w:rsid w:val="00D3788C"/>
    <w:rPr>
      <w:rFonts w:ascii="Arial" w:hAnsi="Arial"/>
      <w:lang w:val="en-GB" w:eastAsia="en-US" w:bidi="ar-SA"/>
    </w:rPr>
  </w:style>
  <w:style w:type="table" w:customStyle="1" w:styleId="Tabellengitternetz1">
    <w:name w:val="Tabellengitternetz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3788C"/>
    <w:pPr>
      <w:tabs>
        <w:tab w:val="num" w:pos="928"/>
      </w:tabs>
      <w:ind w:left="928" w:hanging="360"/>
    </w:pPr>
    <w:rPr>
      <w:rFonts w:eastAsia="Batang"/>
      <w:lang w:eastAsia="en-GB"/>
    </w:rPr>
  </w:style>
  <w:style w:type="table" w:customStyle="1" w:styleId="TableGrid2">
    <w:name w:val="Table Grid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3788C"/>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D3788C"/>
    <w:pPr>
      <w:keepNext w:val="0"/>
      <w:keepLines w:val="0"/>
      <w:spacing w:before="240"/>
      <w:ind w:left="0" w:firstLine="0"/>
    </w:pPr>
    <w:rPr>
      <w:rFonts w:eastAsia="ＭＳ 明朝"/>
      <w:bCs/>
      <w:lang w:eastAsia="x-none"/>
    </w:rPr>
  </w:style>
  <w:style w:type="table" w:customStyle="1" w:styleId="TableGrid3">
    <w:name w:val="Table Grid3"/>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D3788C"/>
    <w:rPr>
      <w:rFonts w:ascii="Tahoma" w:eastAsia="ＭＳ 明朝" w:hAnsi="Tahoma" w:cs="Tahoma"/>
      <w:sz w:val="16"/>
      <w:szCs w:val="16"/>
      <w:lang w:eastAsia="en-GB"/>
    </w:rPr>
  </w:style>
  <w:style w:type="paragraph" w:customStyle="1" w:styleId="JK-text-simpledoc">
    <w:name w:val="JK - text - simple doc"/>
    <w:basedOn w:val="aff0"/>
    <w:autoRedefine/>
    <w:rsid w:val="00D3788C"/>
  </w:style>
  <w:style w:type="paragraph" w:customStyle="1" w:styleId="b11">
    <w:name w:val="b1"/>
    <w:basedOn w:val="a"/>
    <w:rsid w:val="00D3788C"/>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D3788C"/>
    <w:rPr>
      <w:rFonts w:ascii="Tahoma" w:eastAsia="ＭＳ 明朝" w:hAnsi="Tahoma" w:cs="Tahoma"/>
      <w:sz w:val="16"/>
      <w:szCs w:val="16"/>
      <w:lang w:eastAsia="en-GB"/>
    </w:rPr>
  </w:style>
  <w:style w:type="paragraph" w:customStyle="1" w:styleId="tabletext0">
    <w:name w:val="table text"/>
    <w:basedOn w:val="a"/>
    <w:next w:val="a"/>
    <w:rsid w:val="00D3788C"/>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D3788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
    <w:next w:val="a"/>
    <w:rsid w:val="00D3788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D3788C"/>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D3788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3788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D3788C"/>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D3788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3788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3788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D3788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D3788C"/>
    <w:pPr>
      <w:ind w:left="244" w:hanging="244"/>
    </w:pPr>
    <w:rPr>
      <w:rFonts w:ascii="Arial" w:eastAsia="SimSun" w:hAnsi="Arial"/>
      <w:noProof/>
      <w:color w:val="000000"/>
      <w:lang w:val="en-GB" w:eastAsia="en-US"/>
    </w:rPr>
  </w:style>
  <w:style w:type="paragraph" w:customStyle="1" w:styleId="TitleText">
    <w:name w:val="Title Text"/>
    <w:basedOn w:val="a"/>
    <w:next w:val="a"/>
    <w:rsid w:val="00D3788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D3788C"/>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D3788C"/>
    <w:pPr>
      <w:spacing w:before="120"/>
      <w:outlineLvl w:val="2"/>
    </w:pPr>
    <w:rPr>
      <w:rFonts w:eastAsia="ＭＳ 明朝"/>
      <w:sz w:val="28"/>
      <w:szCs w:val="32"/>
      <w:lang w:eastAsia="de-DE"/>
    </w:rPr>
  </w:style>
  <w:style w:type="paragraph" w:customStyle="1" w:styleId="Bullets">
    <w:name w:val="Bullets"/>
    <w:basedOn w:val="aff0"/>
    <w:rsid w:val="00D3788C"/>
  </w:style>
  <w:style w:type="paragraph" w:customStyle="1" w:styleId="11BodyText">
    <w:name w:val="11 BodyText"/>
    <w:basedOn w:val="a"/>
    <w:link w:val="11BodyTextChar"/>
    <w:rsid w:val="00D3788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D3788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3788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D3788C"/>
  </w:style>
  <w:style w:type="paragraph" w:customStyle="1" w:styleId="Objetducommentaire">
    <w:name w:val="Objet du commentaire"/>
    <w:basedOn w:val="af0"/>
    <w:next w:val="af0"/>
    <w:semiHidden/>
    <w:rsid w:val="00D3788C"/>
    <w:rPr>
      <w:rFonts w:eastAsia="PMingLiU"/>
      <w:b/>
      <w:bCs/>
      <w:lang w:eastAsia="x-none"/>
    </w:rPr>
  </w:style>
  <w:style w:type="paragraph" w:customStyle="1" w:styleId="Textedebulles">
    <w:name w:val="Texte de bulles"/>
    <w:basedOn w:val="a"/>
    <w:semiHidden/>
    <w:rsid w:val="00D3788C"/>
    <w:rPr>
      <w:rFonts w:ascii="Tahoma" w:eastAsia="PMingLiU" w:hAnsi="Tahoma" w:cs="Tahoma"/>
      <w:sz w:val="16"/>
      <w:szCs w:val="16"/>
      <w:lang w:eastAsia="en-GB"/>
    </w:rPr>
  </w:style>
  <w:style w:type="character" w:customStyle="1" w:styleId="salin1c">
    <w:name w:val="salin1c"/>
    <w:semiHidden/>
    <w:rsid w:val="00D3788C"/>
    <w:rPr>
      <w:rFonts w:ascii="Arial" w:hAnsi="Arial" w:cs="Arial"/>
      <w:color w:val="auto"/>
      <w:sz w:val="20"/>
      <w:szCs w:val="20"/>
    </w:rPr>
  </w:style>
  <w:style w:type="paragraph" w:customStyle="1" w:styleId="Arial0">
    <w:name w:val="正文 + Arial"/>
    <w:aliases w:val="8 磅,加粗,段后: 0 磅"/>
    <w:basedOn w:val="TAL"/>
    <w:rsid w:val="00D3788C"/>
    <w:rPr>
      <w:rFonts w:eastAsia="SimSun"/>
      <w:sz w:val="16"/>
      <w:szCs w:val="16"/>
      <w:lang w:eastAsia="x-none"/>
    </w:rPr>
  </w:style>
  <w:style w:type="paragraph" w:customStyle="1" w:styleId="xl22">
    <w:name w:val="xl22"/>
    <w:basedOn w:val="a"/>
    <w:rsid w:val="00D378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378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3788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378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378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378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378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378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378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378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378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3788C"/>
    <w:rPr>
      <w:rFonts w:ascii="Times New Roman" w:eastAsia="PMingLiU" w:hAnsi="Times New Roman"/>
      <w:lang w:val="sv-SE" w:eastAsia="sv-SE"/>
    </w:rPr>
    <w:tblPr/>
  </w:style>
  <w:style w:type="character" w:customStyle="1" w:styleId="35">
    <w:name w:val="一覧 3 (文字)"/>
    <w:link w:val="34"/>
    <w:rsid w:val="00D3788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3788C"/>
    <w:rPr>
      <w:b/>
      <w:lang w:val="en-GB" w:eastAsia="en-US" w:bidi="ar-SA"/>
    </w:rPr>
  </w:style>
  <w:style w:type="paragraph" w:customStyle="1" w:styleId="DAText">
    <w:name w:val="DA_Text"/>
    <w:basedOn w:val="a"/>
    <w:link w:val="DATextZchn"/>
    <w:rsid w:val="00D3788C"/>
    <w:pPr>
      <w:spacing w:after="0"/>
      <w:jc w:val="both"/>
    </w:pPr>
    <w:rPr>
      <w:rFonts w:ascii="CG Times (WN)" w:eastAsia="Malgun Gothic" w:hAnsi="CG Times (WN)"/>
      <w:szCs w:val="24"/>
      <w:lang w:val="de-DE" w:eastAsia="de-DE"/>
    </w:rPr>
  </w:style>
  <w:style w:type="character" w:customStyle="1" w:styleId="DATextZchn">
    <w:name w:val="DA_Text Zchn"/>
    <w:link w:val="DAText"/>
    <w:rsid w:val="00D3788C"/>
    <w:rPr>
      <w:rFonts w:eastAsia="Malgun Gothic"/>
      <w:szCs w:val="24"/>
      <w:lang w:val="de-DE" w:eastAsia="de-DE"/>
    </w:rPr>
  </w:style>
  <w:style w:type="paragraph" w:customStyle="1" w:styleId="Heading">
    <w:name w:val="Heading"/>
    <w:next w:val="aff0"/>
    <w:link w:val="HeadingChar"/>
    <w:rsid w:val="00D3788C"/>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D3788C"/>
    <w:rPr>
      <w:rFonts w:ascii="CG Times (WN)" w:eastAsia="SimSun" w:hAnsi="CG Times (WN)"/>
      <w:lang w:eastAsia="x-none"/>
    </w:rPr>
  </w:style>
  <w:style w:type="character" w:customStyle="1" w:styleId="NormalLatinItaliqueCar">
    <w:name w:val="Normal + (Latin) Italique Car"/>
    <w:link w:val="NormalLatinItalique"/>
    <w:rsid w:val="00D3788C"/>
    <w:rPr>
      <w:rFonts w:eastAsia="SimSun"/>
      <w:lang w:val="en-GB" w:eastAsia="x-none"/>
    </w:rPr>
  </w:style>
  <w:style w:type="paragraph" w:customStyle="1" w:styleId="BL">
    <w:name w:val="BL"/>
    <w:basedOn w:val="a"/>
    <w:rsid w:val="00D3788C"/>
    <w:pPr>
      <w:numPr>
        <w:numId w:val="1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3788C"/>
    <w:pPr>
      <w:numPr>
        <w:numId w:val="1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3788C"/>
    <w:rPr>
      <w:rFonts w:eastAsia="SimSun"/>
      <w:lang w:val="en-GB" w:eastAsia="en-US" w:bidi="ar-SA"/>
    </w:rPr>
  </w:style>
  <w:style w:type="character" w:customStyle="1" w:styleId="CharChar11">
    <w:name w:val="Char Char11"/>
    <w:rsid w:val="00D3788C"/>
    <w:rPr>
      <w:rFonts w:ascii="Tahoma" w:eastAsia="SimSun" w:hAnsi="Tahoma" w:cs="Tahoma"/>
      <w:lang w:val="en-GB" w:eastAsia="en-US" w:bidi="ar-SA"/>
    </w:rPr>
  </w:style>
  <w:style w:type="paragraph" w:customStyle="1" w:styleId="Normal1">
    <w:name w:val="Normal 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D3788C"/>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D3788C"/>
    <w:pPr>
      <w:framePr w:wrap="notBeside"/>
    </w:pPr>
    <w:rPr>
      <w:rFonts w:eastAsia="SimSun"/>
      <w:lang w:eastAsia="en-GB"/>
    </w:rPr>
  </w:style>
  <w:style w:type="paragraph" w:customStyle="1" w:styleId="tableentry">
    <w:name w:val="table entry"/>
    <w:basedOn w:val="a"/>
    <w:rsid w:val="00D3788C"/>
    <w:pPr>
      <w:keepNext/>
      <w:spacing w:before="60" w:after="60"/>
    </w:pPr>
    <w:rPr>
      <w:rFonts w:ascii="Bookman Old Style" w:eastAsia="SimSun" w:hAnsi="Bookman Old Style"/>
      <w:lang w:val="en-US" w:eastAsia="en-GB"/>
    </w:rPr>
  </w:style>
  <w:style w:type="paragraph" w:styleId="HTML0">
    <w:name w:val="HTML Preformatted"/>
    <w:basedOn w:val="a"/>
    <w:link w:val="HTML1"/>
    <w:rsid w:val="00D3788C"/>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D3788C"/>
    <w:rPr>
      <w:rFonts w:ascii="Courier New" w:eastAsia="ＭＳ 明朝" w:hAnsi="Courier New"/>
      <w:lang w:val="en-GB" w:eastAsia="x-none"/>
    </w:rPr>
  </w:style>
  <w:style w:type="character" w:customStyle="1" w:styleId="afff2">
    <w:name w:val="コメント内容 (文字)"/>
    <w:rsid w:val="00D3788C"/>
    <w:rPr>
      <w:b/>
      <w:bCs/>
      <w:lang w:val="en-GB" w:eastAsia="en-US" w:bidi="ar-SA"/>
    </w:rPr>
  </w:style>
  <w:style w:type="paragraph" w:customStyle="1" w:styleId="font5">
    <w:name w:val="font5"/>
    <w:basedOn w:val="a"/>
    <w:rsid w:val="00D3788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3788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3788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3788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3788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3788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3788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3788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3788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3788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3788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3788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3788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3788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3788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3788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3788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3788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3788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378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3788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3788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3788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3788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D3788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3788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3788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3788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3788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3788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3788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378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3788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378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378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378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378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3788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3788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3788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88C"/>
    <w:rPr>
      <w:rFonts w:ascii="Arial" w:hAnsi="Arial"/>
      <w:sz w:val="36"/>
      <w:lang w:val="en-GB" w:eastAsia="en-US"/>
    </w:rPr>
  </w:style>
  <w:style w:type="character" w:customStyle="1" w:styleId="EditorsNoteChar1">
    <w:name w:val="Editor's Note Char1"/>
    <w:rsid w:val="00D3788C"/>
    <w:rPr>
      <w:rFonts w:ascii="Times New Roman" w:hAnsi="Times New Roman"/>
      <w:color w:val="FF0000"/>
      <w:lang w:val="en-GB" w:eastAsia="en-US"/>
    </w:rPr>
  </w:style>
  <w:style w:type="character" w:customStyle="1" w:styleId="NurTextZchn1">
    <w:name w:val="Nur Text Zchn1"/>
    <w:rsid w:val="00D3788C"/>
    <w:rPr>
      <w:rFonts w:ascii="Courier New" w:hAnsi="Courier New" w:cs="Courier New"/>
      <w:lang w:val="en-GB" w:eastAsia="en-US"/>
    </w:rPr>
  </w:style>
  <w:style w:type="character" w:customStyle="1" w:styleId="EndnotentextZchn1">
    <w:name w:val="Endnotentext Zchn1"/>
    <w:rsid w:val="00D3788C"/>
    <w:rPr>
      <w:rFonts w:ascii="Times New Roman" w:hAnsi="Times New Roman"/>
      <w:lang w:val="en-GB" w:eastAsia="en-US"/>
    </w:rPr>
  </w:style>
  <w:style w:type="character" w:customStyle="1" w:styleId="Heading1Char2">
    <w:name w:val="Heading 1 Char2"/>
    <w:rsid w:val="00D3788C"/>
    <w:rPr>
      <w:rFonts w:ascii="Arial" w:hAnsi="Arial"/>
      <w:sz w:val="36"/>
      <w:lang w:val="en-GB" w:eastAsia="en-US"/>
    </w:rPr>
  </w:style>
  <w:style w:type="paragraph" w:customStyle="1" w:styleId="3a">
    <w:name w:val="吹き出し3"/>
    <w:basedOn w:val="a"/>
    <w:semiHidden/>
    <w:rsid w:val="00D3788C"/>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D3788C"/>
    <w:rPr>
      <w:rFonts w:ascii="Courier New" w:hAnsi="Courier New" w:cs="Courier New"/>
      <w:lang w:val="en-GB" w:eastAsia="en-US"/>
    </w:rPr>
  </w:style>
  <w:style w:type="character" w:customStyle="1" w:styleId="EndnoteTextChar1">
    <w:name w:val="Endnote Text Char1"/>
    <w:uiPriority w:val="99"/>
    <w:rsid w:val="00D3788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3788C"/>
    <w:rPr>
      <w:rFonts w:ascii="Times New Roman" w:hAnsi="Times New Roman"/>
      <w:b/>
      <w:lang w:val="en-GB" w:eastAsia="ko-KR"/>
    </w:rPr>
  </w:style>
  <w:style w:type="character" w:customStyle="1" w:styleId="11BodyTextChar">
    <w:name w:val="11 BodyText Char"/>
    <w:link w:val="11BodyText"/>
    <w:rsid w:val="00D3788C"/>
    <w:rPr>
      <w:rFonts w:ascii="Arial" w:eastAsia="SimSun" w:hAnsi="Arial"/>
      <w:lang w:val="x-none" w:eastAsia="en-GB"/>
    </w:rPr>
  </w:style>
  <w:style w:type="paragraph" w:customStyle="1" w:styleId="TableContent-Bulleted">
    <w:name w:val="Table Content - Bulleted"/>
    <w:basedOn w:val="a"/>
    <w:rsid w:val="00D3788C"/>
    <w:pPr>
      <w:numPr>
        <w:numId w:val="21"/>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D3788C"/>
    <w:pPr>
      <w:overflowPunct w:val="0"/>
      <w:autoSpaceDE w:val="0"/>
      <w:autoSpaceDN w:val="0"/>
      <w:adjustRightInd w:val="0"/>
      <w:textAlignment w:val="baseline"/>
    </w:pPr>
    <w:rPr>
      <w:rFonts w:eastAsia="SimSun" w:cs="v4.2.0"/>
      <w:lang w:eastAsia="en-GB"/>
    </w:rPr>
  </w:style>
  <w:style w:type="paragraph" w:customStyle="1" w:styleId="Atl">
    <w:name w:val="Atl"/>
    <w:basedOn w:val="a"/>
    <w:rsid w:val="00D3788C"/>
    <w:pPr>
      <w:overflowPunct w:val="0"/>
      <w:autoSpaceDE w:val="0"/>
      <w:autoSpaceDN w:val="0"/>
      <w:adjustRightInd w:val="0"/>
      <w:textAlignment w:val="baseline"/>
    </w:pPr>
    <w:rPr>
      <w:rFonts w:eastAsia="SimSun" w:cs="v4.2.0"/>
      <w:lang w:eastAsia="en-GB"/>
    </w:rPr>
  </w:style>
  <w:style w:type="character" w:styleId="afff3">
    <w:name w:val="Emphasis"/>
    <w:qFormat/>
    <w:rsid w:val="00D3788C"/>
    <w:rPr>
      <w:i/>
      <w:iCs/>
    </w:rPr>
  </w:style>
  <w:style w:type="character" w:customStyle="1" w:styleId="searchcontent1">
    <w:name w:val="search_content1"/>
    <w:rsid w:val="00D3788C"/>
    <w:rPr>
      <w:sz w:val="13"/>
      <w:szCs w:val="13"/>
    </w:rPr>
  </w:style>
  <w:style w:type="paragraph" w:customStyle="1" w:styleId="Es">
    <w:name w:val="Es"/>
    <w:basedOn w:val="B1"/>
    <w:rsid w:val="00D3788C"/>
    <w:pPr>
      <w:overflowPunct w:val="0"/>
      <w:autoSpaceDE w:val="0"/>
      <w:autoSpaceDN w:val="0"/>
      <w:adjustRightInd w:val="0"/>
      <w:textAlignment w:val="baseline"/>
    </w:pPr>
    <w:rPr>
      <w:rFonts w:eastAsia="SimSun" w:cs="v4.2.0"/>
      <w:lang w:eastAsia="en-GB"/>
    </w:rPr>
  </w:style>
  <w:style w:type="paragraph" w:customStyle="1" w:styleId="TTH">
    <w:name w:val="TTH"/>
    <w:basedOn w:val="a"/>
    <w:rsid w:val="00D3788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3788C"/>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D3788C"/>
    <w:pPr>
      <w:numPr>
        <w:numId w:val="23"/>
      </w:numPr>
      <w:tabs>
        <w:tab w:val="clear" w:pos="737"/>
        <w:tab w:val="left" w:pos="432"/>
      </w:tabs>
      <w:ind w:left="0" w:firstLine="0"/>
      <w:outlineLvl w:val="9"/>
    </w:pPr>
    <w:rPr>
      <w:rFonts w:eastAsia="SimSun"/>
      <w:lang w:eastAsia="zh-CN"/>
    </w:rPr>
  </w:style>
  <w:style w:type="paragraph" w:customStyle="1" w:styleId="21">
    <w:name w:val="21"/>
    <w:basedOn w:val="a"/>
    <w:rsid w:val="00D3788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D3788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3788C"/>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D3788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3788C"/>
    <w:rPr>
      <w:sz w:val="24"/>
    </w:rPr>
  </w:style>
  <w:style w:type="table" w:customStyle="1" w:styleId="TableGrid4">
    <w:name w:val="Table Grid4"/>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D378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88C"/>
    <w:rPr>
      <w:rFonts w:ascii="Times New Roman" w:eastAsia="SimSun" w:hAnsi="Times New Roman"/>
      <w:lang w:val="sv-SE" w:eastAsia="sv-SE"/>
    </w:rPr>
    <w:tblPr/>
  </w:style>
  <w:style w:type="table" w:customStyle="1" w:styleId="TableGrid11">
    <w:name w:val="Table Grid1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rsid w:val="00D378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D3788C"/>
    <w:rPr>
      <w:rFonts w:ascii="ＭＳ 明朝" w:hAnsi="Courier New" w:cs="Courier New"/>
      <w:sz w:val="21"/>
      <w:szCs w:val="21"/>
      <w:lang w:val="en-GB" w:eastAsia="en-US"/>
    </w:rPr>
  </w:style>
  <w:style w:type="character" w:customStyle="1" w:styleId="1a">
    <w:name w:val="文末脚注文字列 (文字)1"/>
    <w:rsid w:val="00D3788C"/>
    <w:rPr>
      <w:rFonts w:ascii="Times New Roman" w:hAnsi="Times New Roman"/>
      <w:lang w:val="en-GB" w:eastAsia="en-US"/>
    </w:rPr>
  </w:style>
  <w:style w:type="paragraph" w:customStyle="1" w:styleId="Default">
    <w:name w:val="Default"/>
    <w:rsid w:val="00D378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D3788C"/>
    <w:rPr>
      <w:rFonts w:ascii="MingLiU" w:eastAsia="MingLiU" w:hAnsi="Courier New" w:cs="Courier New"/>
      <w:sz w:val="24"/>
      <w:szCs w:val="24"/>
      <w:lang w:val="en-GB" w:eastAsia="en-US"/>
    </w:rPr>
  </w:style>
  <w:style w:type="character" w:customStyle="1" w:styleId="1c">
    <w:name w:val="章節附註文字 字元1"/>
    <w:rsid w:val="00D378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88C"/>
    <w:rPr>
      <w:rFonts w:ascii="Arial" w:eastAsia="Times New Roman" w:hAnsi="Arial"/>
      <w:sz w:val="36"/>
      <w:lang w:val="en-GB" w:eastAsia="ja-JP" w:bidi="ar-SA"/>
    </w:rPr>
  </w:style>
  <w:style w:type="paragraph" w:customStyle="1" w:styleId="MO">
    <w:name w:val="MO"/>
    <w:basedOn w:val="a"/>
    <w:qFormat/>
    <w:rsid w:val="00D3788C"/>
    <w:rPr>
      <w:rFonts w:eastAsia="SimSun"/>
      <w:lang w:eastAsia="ja-JP"/>
    </w:rPr>
  </w:style>
  <w:style w:type="character" w:customStyle="1" w:styleId="FooterChar2">
    <w:name w:val="Footer Char2"/>
    <w:rsid w:val="00D3788C"/>
    <w:rPr>
      <w:sz w:val="18"/>
      <w:szCs w:val="18"/>
    </w:rPr>
  </w:style>
  <w:style w:type="character" w:customStyle="1" w:styleId="Heading7Char3">
    <w:name w:val="Heading 7 Char3"/>
    <w:rsid w:val="00D3788C"/>
    <w:rPr>
      <w:rFonts w:ascii="Arial" w:eastAsia="SimSun" w:hAnsi="Arial" w:cs="Times New Roman"/>
      <w:kern w:val="0"/>
      <w:sz w:val="20"/>
      <w:szCs w:val="20"/>
      <w:lang w:val="en-GB" w:eastAsia="en-US"/>
    </w:rPr>
  </w:style>
  <w:style w:type="character" w:customStyle="1" w:styleId="Heading8Char3">
    <w:name w:val="Heading 8 Char3"/>
    <w:rsid w:val="00D3788C"/>
    <w:rPr>
      <w:rFonts w:ascii="Arial" w:eastAsia="SimSun" w:hAnsi="Arial" w:cs="Times New Roman"/>
      <w:kern w:val="0"/>
      <w:sz w:val="36"/>
      <w:szCs w:val="20"/>
      <w:lang w:val="en-GB" w:eastAsia="en-US"/>
    </w:rPr>
  </w:style>
  <w:style w:type="character" w:customStyle="1" w:styleId="Heading9Char2">
    <w:name w:val="Heading 9 Char2"/>
    <w:rsid w:val="00D3788C"/>
    <w:rPr>
      <w:rFonts w:ascii="Arial" w:eastAsia="SimSun" w:hAnsi="Arial" w:cs="Times New Roman"/>
      <w:kern w:val="0"/>
      <w:sz w:val="36"/>
      <w:szCs w:val="20"/>
      <w:lang w:val="en-GB" w:eastAsia="en-US"/>
    </w:rPr>
  </w:style>
  <w:style w:type="character" w:customStyle="1" w:styleId="BalloonTextChar1">
    <w:name w:val="Balloon Text Char1"/>
    <w:uiPriority w:val="99"/>
    <w:rsid w:val="00D3788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3788C"/>
    <w:rPr>
      <w:rFonts w:ascii="Times New Roman" w:eastAsia="ＭＳ 明朝" w:hAnsi="Times New Roman"/>
      <w:lang w:val="en-GB" w:eastAsia="en-US"/>
    </w:rPr>
  </w:style>
  <w:style w:type="character" w:customStyle="1" w:styleId="DocumentMapChar1">
    <w:name w:val="Document Map Char1"/>
    <w:uiPriority w:val="99"/>
    <w:semiHidden/>
    <w:rsid w:val="00D3788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3788C"/>
    <w:rPr>
      <w:rFonts w:ascii="Courier New" w:eastAsia="SimSun" w:hAnsi="Courier New" w:cs="Times New Roman"/>
      <w:kern w:val="0"/>
      <w:sz w:val="20"/>
      <w:szCs w:val="20"/>
      <w:lang w:val="nb-NO" w:eastAsia="ja-JP"/>
    </w:rPr>
  </w:style>
  <w:style w:type="paragraph" w:customStyle="1" w:styleId="1d">
    <w:name w:val="수정1"/>
    <w:hidden/>
    <w:semiHidden/>
    <w:rsid w:val="00D3788C"/>
    <w:rPr>
      <w:rFonts w:ascii="Times New Roman" w:eastAsia="Batang" w:hAnsi="Times New Roman"/>
      <w:lang w:val="en-GB" w:eastAsia="en-US"/>
    </w:rPr>
  </w:style>
  <w:style w:type="character" w:customStyle="1" w:styleId="Titre3Car">
    <w:name w:val="Titre 3 Car"/>
    <w:rsid w:val="00D3788C"/>
    <w:rPr>
      <w:rFonts w:ascii="Arial" w:hAnsi="Arial"/>
      <w:sz w:val="28"/>
      <w:szCs w:val="28"/>
      <w:lang w:val="en-GB" w:eastAsia="en-GB"/>
    </w:rPr>
  </w:style>
  <w:style w:type="character" w:customStyle="1" w:styleId="GuidanceChar">
    <w:name w:val="Guidance Char"/>
    <w:link w:val="Guidance"/>
    <w:uiPriority w:val="99"/>
    <w:rsid w:val="00D3788C"/>
    <w:rPr>
      <w:rFonts w:ascii="Times New Roman" w:hAnsi="Times New Roman"/>
      <w:i/>
      <w:color w:val="0000FF"/>
      <w:lang w:val="en-GB" w:eastAsia="en-GB"/>
    </w:rPr>
  </w:style>
  <w:style w:type="paragraph" w:customStyle="1" w:styleId="IBN">
    <w:name w:val="IBN"/>
    <w:basedOn w:val="a"/>
    <w:rsid w:val="00D3788C"/>
    <w:pPr>
      <w:tabs>
        <w:tab w:val="left" w:pos="567"/>
      </w:tabs>
    </w:pPr>
    <w:rPr>
      <w:rFonts w:eastAsia="SimSun"/>
      <w:lang w:eastAsia="en-GB"/>
    </w:rPr>
  </w:style>
  <w:style w:type="paragraph" w:customStyle="1" w:styleId="1e9pt">
    <w:name w:val="1e) 9 pt"/>
    <w:basedOn w:val="B1"/>
    <w:link w:val="1e9ptCar"/>
    <w:rsid w:val="00D3788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3788C"/>
    <w:rPr>
      <w:rFonts w:ascii="Times New Roman" w:eastAsia="SimSun" w:hAnsi="Times New Roman"/>
      <w:noProof/>
      <w:szCs w:val="18"/>
      <w:lang w:val="en-GB" w:eastAsia="en-GB"/>
    </w:rPr>
  </w:style>
  <w:style w:type="paragraph" w:customStyle="1" w:styleId="Npr">
    <w:name w:val="Npr"/>
    <w:basedOn w:val="a"/>
    <w:rsid w:val="00D3788C"/>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D3788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D3788C"/>
    <w:rPr>
      <w:lang w:val="en-GB" w:eastAsia="en-GB"/>
    </w:rPr>
  </w:style>
  <w:style w:type="character" w:customStyle="1" w:styleId="H6Car">
    <w:name w:val="H6 Car"/>
    <w:rsid w:val="00D3788C"/>
    <w:rPr>
      <w:rFonts w:ascii="Arial" w:hAnsi="Arial"/>
      <w:sz w:val="22"/>
      <w:lang w:val="en-GB"/>
    </w:rPr>
  </w:style>
  <w:style w:type="paragraph" w:customStyle="1" w:styleId="B3H6">
    <w:name w:val="B3H6"/>
    <w:basedOn w:val="B3"/>
    <w:rsid w:val="00D3788C"/>
    <w:pPr>
      <w:overflowPunct w:val="0"/>
      <w:autoSpaceDE w:val="0"/>
      <w:autoSpaceDN w:val="0"/>
      <w:adjustRightInd w:val="0"/>
      <w:textAlignment w:val="baseline"/>
    </w:pPr>
    <w:rPr>
      <w:rFonts w:eastAsia="SimSun"/>
      <w:lang w:eastAsia="x-none"/>
    </w:rPr>
  </w:style>
  <w:style w:type="character" w:customStyle="1" w:styleId="NOChar1">
    <w:name w:val="NO Char1"/>
    <w:rsid w:val="00D3788C"/>
    <w:rPr>
      <w:rFonts w:eastAsia="ＭＳ 明朝"/>
      <w:lang w:val="en-GB" w:eastAsia="en-US" w:bidi="ar-SA"/>
    </w:rPr>
  </w:style>
  <w:style w:type="character" w:customStyle="1" w:styleId="BodyText2Char3">
    <w:name w:val="Body Text 2 Char3"/>
    <w:rsid w:val="00D3788C"/>
    <w:rPr>
      <w:rFonts w:ascii="Times New Roman" w:eastAsia="SimSun" w:hAnsi="Times New Roman" w:cs="Times New Roman"/>
      <w:kern w:val="0"/>
      <w:sz w:val="20"/>
      <w:szCs w:val="20"/>
      <w:lang w:val="en-GB" w:eastAsia="ja-JP"/>
    </w:rPr>
  </w:style>
  <w:style w:type="character" w:customStyle="1" w:styleId="BodyText3Char3">
    <w:name w:val="Body Text 3 Char3"/>
    <w:rsid w:val="00D3788C"/>
    <w:rPr>
      <w:rFonts w:ascii="Times New Roman" w:eastAsia="SimSun" w:hAnsi="Times New Roman" w:cs="Times New Roman"/>
      <w:kern w:val="0"/>
      <w:sz w:val="20"/>
      <w:szCs w:val="20"/>
      <w:lang w:val="en-GB" w:eastAsia="ja-JP"/>
    </w:rPr>
  </w:style>
  <w:style w:type="character" w:customStyle="1" w:styleId="afff4">
    <w:name w:val="+"/>
    <w:aliases w:val="superscript"/>
    <w:rsid w:val="00D3788C"/>
    <w:rPr>
      <w:vertAlign w:val="superscript"/>
    </w:rPr>
  </w:style>
  <w:style w:type="paragraph" w:customStyle="1" w:styleId="berschrift1H1">
    <w:name w:val="Überschrift 1.H1"/>
    <w:basedOn w:val="a"/>
    <w:next w:val="a"/>
    <w:rsid w:val="00D3788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3788C"/>
    <w:pPr>
      <w:widowControl/>
      <w:tabs>
        <w:tab w:val="num" w:pos="992"/>
      </w:tabs>
      <w:spacing w:after="120"/>
      <w:ind w:left="992" w:hanging="425"/>
    </w:pPr>
    <w:rPr>
      <w:rFonts w:eastAsia="ＭＳ 明朝"/>
      <w:lang w:val="en-US"/>
    </w:rPr>
  </w:style>
  <w:style w:type="paragraph" w:customStyle="1" w:styleId="text">
    <w:name w:val="text"/>
    <w:basedOn w:val="a"/>
    <w:rsid w:val="00D3788C"/>
    <w:pPr>
      <w:widowControl w:val="0"/>
      <w:spacing w:after="240"/>
      <w:jc w:val="both"/>
    </w:pPr>
    <w:rPr>
      <w:rFonts w:eastAsia="SimSun"/>
      <w:sz w:val="24"/>
      <w:lang w:val="en-AU" w:eastAsia="ja-JP"/>
    </w:rPr>
  </w:style>
  <w:style w:type="paragraph" w:customStyle="1" w:styleId="textintend2">
    <w:name w:val="text intend 2"/>
    <w:basedOn w:val="text"/>
    <w:rsid w:val="00D3788C"/>
    <w:pPr>
      <w:widowControl/>
      <w:tabs>
        <w:tab w:val="num" w:pos="1418"/>
      </w:tabs>
      <w:spacing w:after="120"/>
      <w:ind w:left="1418" w:hanging="426"/>
    </w:pPr>
    <w:rPr>
      <w:rFonts w:eastAsia="ＭＳ 明朝"/>
      <w:lang w:val="en-US"/>
    </w:rPr>
  </w:style>
  <w:style w:type="paragraph" w:customStyle="1" w:styleId="textintend3">
    <w:name w:val="text intend 3"/>
    <w:basedOn w:val="text"/>
    <w:rsid w:val="00D3788C"/>
    <w:pPr>
      <w:widowControl/>
      <w:tabs>
        <w:tab w:val="num" w:pos="1843"/>
      </w:tabs>
      <w:spacing w:after="120"/>
      <w:ind w:left="1843" w:hanging="425"/>
    </w:pPr>
    <w:rPr>
      <w:rFonts w:eastAsia="ＭＳ 明朝"/>
      <w:lang w:val="en-US"/>
    </w:rPr>
  </w:style>
  <w:style w:type="paragraph" w:customStyle="1" w:styleId="normalpuce">
    <w:name w:val="normal puce"/>
    <w:basedOn w:val="a"/>
    <w:rsid w:val="00D3788C"/>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
    <w:next w:val="a"/>
    <w:autoRedefine/>
    <w:rsid w:val="00D3788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3788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88C"/>
    <w:rPr>
      <w:rFonts w:ascii="Arial" w:hAnsi="Arial"/>
      <w:sz w:val="28"/>
      <w:lang w:val="en-GB"/>
    </w:rPr>
  </w:style>
  <w:style w:type="paragraph" w:customStyle="1" w:styleId="H60">
    <w:name w:val="样式 H6"/>
    <w:basedOn w:val="H6"/>
    <w:rsid w:val="00D3788C"/>
    <w:rPr>
      <w:rFonts w:eastAsia="SimSun"/>
      <w:lang w:eastAsia="zh-TW"/>
    </w:rPr>
  </w:style>
  <w:style w:type="paragraph" w:customStyle="1" w:styleId="TH0">
    <w:name w:val="样式 TH"/>
    <w:basedOn w:val="TH"/>
    <w:rsid w:val="00D3788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3788C"/>
    <w:rPr>
      <w:rFonts w:ascii="Arial" w:hAnsi="Arial"/>
      <w:sz w:val="28"/>
      <w:lang w:val="en-GB" w:eastAsia="en-US" w:bidi="ar-SA"/>
    </w:rPr>
  </w:style>
  <w:style w:type="character" w:customStyle="1" w:styleId="TFZchn">
    <w:name w:val="TF Zchn"/>
    <w:rsid w:val="00D3788C"/>
    <w:rPr>
      <w:rFonts w:ascii="Arial" w:eastAsia="ＭＳ 明朝" w:hAnsi="Arial"/>
      <w:b/>
      <w:bCs/>
      <w:lang w:val="en-GB" w:eastAsia="en-GB"/>
    </w:rPr>
  </w:style>
  <w:style w:type="paragraph" w:customStyle="1" w:styleId="TAH8pt">
    <w:name w:val="TAH + 8 pt"/>
    <w:basedOn w:val="TAH"/>
    <w:rsid w:val="00D3788C"/>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D3788C"/>
  </w:style>
  <w:style w:type="character" w:customStyle="1" w:styleId="apple-converted-space">
    <w:name w:val="apple-converted-space"/>
    <w:rsid w:val="00D3788C"/>
  </w:style>
  <w:style w:type="character" w:customStyle="1" w:styleId="ab">
    <w:name w:val="一覧 (文字)"/>
    <w:link w:val="aa"/>
    <w:rsid w:val="00D3788C"/>
    <w:rPr>
      <w:rFonts w:ascii="Times New Roman" w:hAnsi="Times New Roman"/>
      <w:lang w:val="en-GB" w:eastAsia="en-US"/>
    </w:rPr>
  </w:style>
  <w:style w:type="paragraph" w:customStyle="1" w:styleId="TableEntry0">
    <w:name w:val="Table Entry"/>
    <w:basedOn w:val="a"/>
    <w:next w:val="a"/>
    <w:rsid w:val="00D3788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3788C"/>
    <w:rPr>
      <w:rFonts w:ascii="Times New Roman" w:eastAsia="SimSun" w:hAnsi="Times New Roman" w:cs="Times New Roman"/>
      <w:kern w:val="0"/>
      <w:sz w:val="20"/>
      <w:szCs w:val="20"/>
      <w:lang w:val="en-GB" w:eastAsia="ja-JP"/>
    </w:rPr>
  </w:style>
  <w:style w:type="paragraph" w:customStyle="1" w:styleId="tac0">
    <w:name w:val="tac0"/>
    <w:basedOn w:val="a"/>
    <w:rsid w:val="00D3788C"/>
    <w:pPr>
      <w:keepNext/>
      <w:spacing w:after="0"/>
      <w:jc w:val="center"/>
    </w:pPr>
    <w:rPr>
      <w:rFonts w:ascii="Arial" w:eastAsia="SimSun" w:hAnsi="Arial" w:cs="Arial"/>
      <w:sz w:val="18"/>
      <w:szCs w:val="18"/>
      <w:lang w:val="en-US" w:eastAsia="zh-CN"/>
    </w:rPr>
  </w:style>
  <w:style w:type="paragraph" w:customStyle="1" w:styleId="tal00">
    <w:name w:val="tal0"/>
    <w:basedOn w:val="a"/>
    <w:rsid w:val="00D3788C"/>
    <w:pPr>
      <w:keepNext/>
      <w:spacing w:after="0"/>
    </w:pPr>
    <w:rPr>
      <w:rFonts w:ascii="Arial" w:eastAsia="SimSun" w:hAnsi="Arial" w:cs="Arial"/>
      <w:sz w:val="18"/>
      <w:szCs w:val="18"/>
      <w:lang w:val="en-US" w:eastAsia="zh-CN"/>
    </w:rPr>
  </w:style>
  <w:style w:type="character" w:customStyle="1" w:styleId="BodyTextIndent2Char3">
    <w:name w:val="Body Text Indent 2 Char3"/>
    <w:rsid w:val="00D3788C"/>
    <w:rPr>
      <w:rFonts w:ascii="Arial" w:eastAsia="ＭＳ 明朝" w:hAnsi="Arial" w:cs="Times New Roman"/>
      <w:kern w:val="0"/>
      <w:sz w:val="20"/>
      <w:szCs w:val="20"/>
      <w:lang w:val="en-GB" w:eastAsia="ja-JP"/>
    </w:rPr>
  </w:style>
  <w:style w:type="character" w:customStyle="1" w:styleId="EditorsNoteCharCharChar">
    <w:name w:val="Editor's Note Char Char Char"/>
    <w:rsid w:val="00D3788C"/>
    <w:rPr>
      <w:color w:val="FF0000"/>
      <w:lang w:val="en-GB" w:eastAsia="en-US" w:bidi="ar-SA"/>
    </w:rPr>
  </w:style>
  <w:style w:type="paragraph" w:customStyle="1" w:styleId="msolistparagraph0">
    <w:name w:val="msolistparagraph"/>
    <w:basedOn w:val="a"/>
    <w:rsid w:val="00D3788C"/>
    <w:pPr>
      <w:spacing w:after="0"/>
      <w:ind w:leftChars="400" w:left="400"/>
    </w:pPr>
    <w:rPr>
      <w:rFonts w:eastAsia="SimSun"/>
      <w:sz w:val="24"/>
      <w:szCs w:val="24"/>
      <w:lang w:val="en-US" w:eastAsia="ja-JP"/>
    </w:rPr>
  </w:style>
  <w:style w:type="paragraph" w:customStyle="1" w:styleId="no0">
    <w:name w:val="no"/>
    <w:basedOn w:val="a"/>
    <w:rsid w:val="00D3788C"/>
    <w:pPr>
      <w:ind w:left="1135" w:hanging="851"/>
    </w:pPr>
    <w:rPr>
      <w:rFonts w:eastAsia="SimSun"/>
      <w:lang w:val="en-US" w:eastAsia="ja-JP"/>
    </w:rPr>
  </w:style>
  <w:style w:type="paragraph" w:customStyle="1" w:styleId="talcharchar0">
    <w:name w:val="talcharchar"/>
    <w:basedOn w:val="a"/>
    <w:rsid w:val="00D3788C"/>
    <w:pPr>
      <w:spacing w:before="100" w:beforeAutospacing="1" w:after="100" w:afterAutospacing="1"/>
    </w:pPr>
    <w:rPr>
      <w:rFonts w:eastAsia="Calibri"/>
      <w:sz w:val="24"/>
      <w:szCs w:val="24"/>
      <w:lang w:eastAsia="en-GB"/>
    </w:rPr>
  </w:style>
  <w:style w:type="character" w:customStyle="1" w:styleId="CharChar15">
    <w:name w:val="Char Char15"/>
    <w:rsid w:val="00D3788C"/>
    <w:rPr>
      <w:rFonts w:ascii="Arial" w:hAnsi="Arial"/>
      <w:sz w:val="36"/>
      <w:lang w:val="en-GB" w:eastAsia="en-US" w:bidi="ar-SA"/>
    </w:rPr>
  </w:style>
  <w:style w:type="paragraph" w:customStyle="1" w:styleId="PLBold">
    <w:name w:val="PL Bold"/>
    <w:basedOn w:val="PL"/>
    <w:link w:val="PLBoldChar"/>
    <w:rsid w:val="00D3788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3788C"/>
    <w:rPr>
      <w:rFonts w:ascii="Courier New" w:eastAsia="ＭＳ ゴシック" w:hAnsi="Courier New"/>
      <w:b/>
      <w:bCs/>
      <w:noProof/>
      <w:sz w:val="16"/>
      <w:lang w:val="en-GB" w:eastAsia="ja-JP"/>
    </w:rPr>
  </w:style>
  <w:style w:type="paragraph" w:customStyle="1" w:styleId="PLBold0">
    <w:name w:val="PL + Bold"/>
    <w:basedOn w:val="PL"/>
    <w:link w:val="PLBoldChar0"/>
    <w:rsid w:val="00D3788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3788C"/>
    <w:rPr>
      <w:rFonts w:ascii="Courier New" w:eastAsia="SimSun" w:hAnsi="Courier New"/>
      <w:noProof/>
      <w:sz w:val="16"/>
      <w:lang w:val="en-GB" w:eastAsia="ja-JP"/>
    </w:rPr>
  </w:style>
  <w:style w:type="character" w:customStyle="1" w:styleId="mediumtext1">
    <w:name w:val="medium_text1"/>
    <w:rsid w:val="00D3788C"/>
    <w:rPr>
      <w:sz w:val="18"/>
      <w:szCs w:val="18"/>
    </w:rPr>
  </w:style>
  <w:style w:type="character" w:customStyle="1" w:styleId="shorttext1">
    <w:name w:val="short_text1"/>
    <w:rsid w:val="00D3788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3788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88C"/>
    <w:rPr>
      <w:rFonts w:ascii="Arial" w:hAnsi="Arial"/>
      <w:sz w:val="28"/>
      <w:lang w:val="en-GB" w:eastAsia="en-US"/>
    </w:rPr>
  </w:style>
  <w:style w:type="character" w:customStyle="1" w:styleId="CharChar18">
    <w:name w:val="Char Char18"/>
    <w:rsid w:val="00D3788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88C"/>
    <w:rPr>
      <w:rFonts w:eastAsia="ＭＳ 明朝"/>
      <w:sz w:val="32"/>
      <w:lang w:val="en-GB" w:eastAsia="en-US"/>
    </w:rPr>
  </w:style>
  <w:style w:type="paragraph" w:customStyle="1" w:styleId="Char1">
    <w:name w:val="Char1"/>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378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88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3788C"/>
    <w:rPr>
      <w:rFonts w:ascii="Arial" w:hAnsi="Arial"/>
      <w:sz w:val="24"/>
      <w:szCs w:val="28"/>
      <w:lang w:val="en-GB" w:eastAsia="en-GB" w:bidi="ar-SA"/>
    </w:rPr>
  </w:style>
  <w:style w:type="character" w:customStyle="1" w:styleId="Heading7Char2">
    <w:name w:val="Heading 7 Char2"/>
    <w:rsid w:val="00D3788C"/>
    <w:rPr>
      <w:rFonts w:ascii="Arial" w:hAnsi="Arial"/>
      <w:lang w:val="en-GB" w:eastAsia="en-GB" w:bidi="ar-SA"/>
    </w:rPr>
  </w:style>
  <w:style w:type="character" w:customStyle="1" w:styleId="Heading8Char2">
    <w:name w:val="Heading 8 Char2"/>
    <w:rsid w:val="00D3788C"/>
    <w:rPr>
      <w:rFonts w:ascii="Arial" w:hAnsi="Arial"/>
      <w:sz w:val="36"/>
      <w:lang w:val="en-GB" w:eastAsia="en-GB" w:bidi="ar-SA"/>
    </w:rPr>
  </w:style>
  <w:style w:type="character" w:customStyle="1" w:styleId="ListChar2">
    <w:name w:val="List Char2"/>
    <w:rsid w:val="00D3788C"/>
    <w:rPr>
      <w:lang w:val="en-GB" w:eastAsia="en-GB" w:bidi="ar-SA"/>
    </w:rPr>
  </w:style>
  <w:style w:type="character" w:customStyle="1" w:styleId="PlainTextChar2">
    <w:name w:val="Plain Text Char2"/>
    <w:rsid w:val="00D3788C"/>
    <w:rPr>
      <w:rFonts w:ascii="Courier New" w:hAnsi="Courier New"/>
      <w:lang w:val="nb-NO" w:eastAsia="en-US" w:bidi="ar-SA"/>
    </w:rPr>
  </w:style>
  <w:style w:type="character" w:customStyle="1" w:styleId="CommentTextChar2">
    <w:name w:val="Comment Text Char2"/>
    <w:semiHidden/>
    <w:rsid w:val="00D3788C"/>
    <w:rPr>
      <w:lang w:val="en-GB" w:eastAsia="en-US" w:bidi="ar-SA"/>
    </w:rPr>
  </w:style>
  <w:style w:type="character" w:customStyle="1" w:styleId="BodyText2Char2">
    <w:name w:val="Body Text 2 Char2"/>
    <w:rsid w:val="00D3788C"/>
    <w:rPr>
      <w:lang w:val="en-GB" w:eastAsia="ja-JP" w:bidi="ar-SA"/>
    </w:rPr>
  </w:style>
  <w:style w:type="character" w:customStyle="1" w:styleId="BodyText3Char2">
    <w:name w:val="Body Text 3 Char2"/>
    <w:rsid w:val="00D378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88C"/>
    <w:rPr>
      <w:rFonts w:ascii="Arial" w:eastAsia="SimSun" w:hAnsi="Arial"/>
      <w:sz w:val="32"/>
      <w:lang w:val="en-GB" w:eastAsia="en-US" w:bidi="ar-SA"/>
    </w:rPr>
  </w:style>
  <w:style w:type="character" w:customStyle="1" w:styleId="BodyTextIndentChar2">
    <w:name w:val="Body Text Indent Char2"/>
    <w:rsid w:val="00D3788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3788C"/>
    <w:rPr>
      <w:rFonts w:ascii="Arial" w:hAnsi="Arial"/>
      <w:sz w:val="28"/>
      <w:lang w:val="en-GB" w:eastAsia="en-GB" w:bidi="ar-SA"/>
    </w:rPr>
  </w:style>
  <w:style w:type="character" w:customStyle="1" w:styleId="CarCar9">
    <w:name w:val="Car Car9"/>
    <w:rsid w:val="00D3788C"/>
    <w:rPr>
      <w:rFonts w:ascii="Arial" w:hAnsi="Arial"/>
      <w:lang w:val="en-GB" w:eastAsia="ja-JP" w:bidi="ar-SA"/>
    </w:rPr>
  </w:style>
  <w:style w:type="character" w:customStyle="1" w:styleId="Heading9Char1">
    <w:name w:val="Heading 9 Char1"/>
    <w:rsid w:val="00D3788C"/>
    <w:rPr>
      <w:rFonts w:ascii="Arial" w:hAnsi="Arial"/>
      <w:sz w:val="36"/>
      <w:lang w:val="en-GB" w:eastAsia="en-GB" w:bidi="ar-SA"/>
    </w:rPr>
  </w:style>
  <w:style w:type="character" w:customStyle="1" w:styleId="Heading7Char1">
    <w:name w:val="Heading 7 Char1"/>
    <w:rsid w:val="00D3788C"/>
    <w:rPr>
      <w:rFonts w:ascii="Arial" w:hAnsi="Arial"/>
      <w:lang w:val="en-GB" w:eastAsia="ja-JP" w:bidi="ar-SA"/>
    </w:rPr>
  </w:style>
  <w:style w:type="character" w:customStyle="1" w:styleId="Heading8Char1">
    <w:name w:val="Heading 8 Char1"/>
    <w:rsid w:val="00D3788C"/>
    <w:rPr>
      <w:rFonts w:ascii="Arial" w:hAnsi="Arial"/>
      <w:sz w:val="36"/>
      <w:lang w:val="en-GB" w:eastAsia="ja-JP" w:bidi="ar-SA"/>
    </w:rPr>
  </w:style>
  <w:style w:type="character" w:customStyle="1" w:styleId="ListChar1">
    <w:name w:val="List Char1"/>
    <w:rsid w:val="00D3788C"/>
    <w:rPr>
      <w:lang w:val="en-GB" w:eastAsia="ja-JP" w:bidi="ar-SA"/>
    </w:rPr>
  </w:style>
  <w:style w:type="character" w:customStyle="1" w:styleId="CommentTextChar1">
    <w:name w:val="Comment Text Char1"/>
    <w:semiHidden/>
    <w:rsid w:val="00D3788C"/>
    <w:rPr>
      <w:lang w:val="en-GB" w:eastAsia="en-US" w:bidi="ar-SA"/>
    </w:rPr>
  </w:style>
  <w:style w:type="character" w:customStyle="1" w:styleId="BodyText2Char1">
    <w:name w:val="Body Text 2 Char1"/>
    <w:rsid w:val="00D3788C"/>
    <w:rPr>
      <w:lang w:val="en-GB" w:eastAsia="ja-JP" w:bidi="ar-SA"/>
    </w:rPr>
  </w:style>
  <w:style w:type="character" w:customStyle="1" w:styleId="BodyText3Char1">
    <w:name w:val="Body Text 3 Char1"/>
    <w:rsid w:val="00D3788C"/>
    <w:rPr>
      <w:lang w:val="en-GB" w:eastAsia="ja-JP" w:bidi="ar-SA"/>
    </w:rPr>
  </w:style>
  <w:style w:type="character" w:customStyle="1" w:styleId="BodyTextIndentChar1">
    <w:name w:val="Body Text Indent Char1"/>
    <w:rsid w:val="00D3788C"/>
    <w:rPr>
      <w:lang w:val="en-GB" w:eastAsia="en-US" w:bidi="ar-SA"/>
    </w:rPr>
  </w:style>
  <w:style w:type="character" w:customStyle="1" w:styleId="BodyTextIndent2Char1">
    <w:name w:val="Body Text Indent 2 Char1"/>
    <w:rsid w:val="00D3788C"/>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D3788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D3788C"/>
    <w:pPr>
      <w:keepNext/>
      <w:keepLines/>
      <w:spacing w:before="60" w:after="60"/>
      <w:jc w:val="center"/>
    </w:pPr>
    <w:rPr>
      <w:rFonts w:ascii="Courier New" w:eastAsia="SimSun" w:hAnsi="Courier New"/>
      <w:lang w:eastAsia="en-GB"/>
    </w:rPr>
  </w:style>
  <w:style w:type="paragraph" w:customStyle="1" w:styleId="afff5">
    <w:name w:val="標準番号"/>
    <w:basedOn w:val="a"/>
    <w:rsid w:val="00D3788C"/>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D3788C"/>
    <w:rPr>
      <w:rFonts w:ascii="Arial" w:eastAsia="ＭＳ 明朝" w:hAnsi="Arial"/>
      <w:noProof/>
      <w:lang w:eastAsia="en-GB"/>
    </w:rPr>
  </w:style>
  <w:style w:type="paragraph" w:customStyle="1" w:styleId="H600">
    <w:name w:val="H6 + 左侧:  0 厘米"/>
    <w:aliases w:val="首行缩进:  0 厘H6米"/>
    <w:basedOn w:val="H6"/>
    <w:rsid w:val="00D3788C"/>
    <w:pPr>
      <w:ind w:left="0" w:firstLine="0"/>
    </w:pPr>
    <w:rPr>
      <w:rFonts w:eastAsia="SimSun"/>
      <w:lang w:eastAsia="zh-CN"/>
    </w:rPr>
  </w:style>
  <w:style w:type="paragraph" w:customStyle="1" w:styleId="2f1">
    <w:name w:val="列出段落2"/>
    <w:basedOn w:val="a"/>
    <w:qFormat/>
    <w:rsid w:val="00D3788C"/>
    <w:pPr>
      <w:ind w:firstLineChars="200" w:firstLine="420"/>
    </w:pPr>
    <w:rPr>
      <w:rFonts w:eastAsia="SimSun"/>
      <w:lang w:eastAsia="en-GB"/>
    </w:rPr>
  </w:style>
  <w:style w:type="paragraph" w:customStyle="1" w:styleId="1e">
    <w:name w:val="列出段落1"/>
    <w:basedOn w:val="a"/>
    <w:qFormat/>
    <w:rsid w:val="00D3788C"/>
    <w:pPr>
      <w:ind w:firstLineChars="200" w:firstLine="420"/>
    </w:pPr>
    <w:rPr>
      <w:rFonts w:eastAsia="SimSun"/>
      <w:lang w:eastAsia="en-GB"/>
    </w:rPr>
  </w:style>
  <w:style w:type="paragraph" w:customStyle="1" w:styleId="b31">
    <w:name w:val="b3"/>
    <w:basedOn w:val="a"/>
    <w:rsid w:val="00D3788C"/>
    <w:pPr>
      <w:ind w:left="1135" w:hanging="284"/>
    </w:pPr>
    <w:rPr>
      <w:rFonts w:ascii="Calibri" w:eastAsia="ＭＳ Ｐゴシック" w:hAnsi="Calibri" w:cs="Calibri"/>
      <w:sz w:val="22"/>
      <w:szCs w:val="22"/>
      <w:lang w:eastAsia="en-GB"/>
    </w:rPr>
  </w:style>
  <w:style w:type="paragraph" w:customStyle="1" w:styleId="b40">
    <w:name w:val="b4"/>
    <w:basedOn w:val="a"/>
    <w:rsid w:val="00D3788C"/>
    <w:pPr>
      <w:ind w:left="1418" w:hanging="284"/>
    </w:pPr>
    <w:rPr>
      <w:rFonts w:ascii="Calibri" w:eastAsia="ＭＳ Ｐゴシック" w:hAnsi="Calibri" w:cs="Calibri"/>
      <w:sz w:val="22"/>
      <w:szCs w:val="22"/>
      <w:lang w:eastAsia="en-GB"/>
    </w:rPr>
  </w:style>
  <w:style w:type="paragraph" w:customStyle="1" w:styleId="b21">
    <w:name w:val="b2"/>
    <w:basedOn w:val="a"/>
    <w:rsid w:val="00D3788C"/>
    <w:pPr>
      <w:ind w:left="851" w:hanging="284"/>
    </w:pPr>
    <w:rPr>
      <w:rFonts w:eastAsia="ＭＳ Ｐゴシック"/>
      <w:lang w:eastAsia="en-GB"/>
    </w:rPr>
  </w:style>
  <w:style w:type="character" w:customStyle="1" w:styleId="Absatz-Standardschriftart4">
    <w:name w:val="Absatz-Standardschriftart4"/>
    <w:rsid w:val="00D3788C"/>
  </w:style>
  <w:style w:type="character" w:customStyle="1" w:styleId="WW-Absatz-Standardschriftart">
    <w:name w:val="WW-Absatz-Standardschriftart"/>
    <w:rsid w:val="00D3788C"/>
  </w:style>
  <w:style w:type="character" w:customStyle="1" w:styleId="WW8Num1z0">
    <w:name w:val="WW8Num1z0"/>
    <w:rsid w:val="00D3788C"/>
    <w:rPr>
      <w:rFonts w:ascii="Symbol" w:hAnsi="Symbol"/>
    </w:rPr>
  </w:style>
  <w:style w:type="character" w:customStyle="1" w:styleId="WW8Num5z0">
    <w:name w:val="WW8Num5z0"/>
    <w:rsid w:val="00D3788C"/>
    <w:rPr>
      <w:rFonts w:ascii="Times New Roman" w:eastAsia="ＭＳ 明朝" w:hAnsi="Times New Roman" w:cs="Times New Roman"/>
    </w:rPr>
  </w:style>
  <w:style w:type="character" w:customStyle="1" w:styleId="WW8Num5z1">
    <w:name w:val="WW8Num5z1"/>
    <w:rsid w:val="00D3788C"/>
    <w:rPr>
      <w:rFonts w:ascii="Courier New" w:hAnsi="Courier New" w:cs="Courier New"/>
    </w:rPr>
  </w:style>
  <w:style w:type="character" w:customStyle="1" w:styleId="WW8Num5z2">
    <w:name w:val="WW8Num5z2"/>
    <w:rsid w:val="00D3788C"/>
    <w:rPr>
      <w:rFonts w:ascii="Wingdings" w:hAnsi="Wingdings"/>
    </w:rPr>
  </w:style>
  <w:style w:type="character" w:customStyle="1" w:styleId="WW8Num5z3">
    <w:name w:val="WW8Num5z3"/>
    <w:rsid w:val="00D3788C"/>
    <w:rPr>
      <w:rFonts w:ascii="Symbol" w:hAnsi="Symbol"/>
    </w:rPr>
  </w:style>
  <w:style w:type="character" w:customStyle="1" w:styleId="WW8Num6z0">
    <w:name w:val="WW8Num6z0"/>
    <w:rsid w:val="00D3788C"/>
    <w:rPr>
      <w:rFonts w:ascii="Arial" w:eastAsia="ＭＳ 明朝" w:hAnsi="Arial" w:cs="Arial"/>
    </w:rPr>
  </w:style>
  <w:style w:type="character" w:customStyle="1" w:styleId="WW8Num6z1">
    <w:name w:val="WW8Num6z1"/>
    <w:rsid w:val="00D3788C"/>
    <w:rPr>
      <w:rFonts w:ascii="Courier New" w:hAnsi="Courier New" w:cs="Courier New"/>
    </w:rPr>
  </w:style>
  <w:style w:type="character" w:customStyle="1" w:styleId="WW8Num6z2">
    <w:name w:val="WW8Num6z2"/>
    <w:rsid w:val="00D3788C"/>
    <w:rPr>
      <w:rFonts w:ascii="Wingdings" w:hAnsi="Wingdings"/>
    </w:rPr>
  </w:style>
  <w:style w:type="character" w:customStyle="1" w:styleId="WW8Num6z3">
    <w:name w:val="WW8Num6z3"/>
    <w:rsid w:val="00D3788C"/>
    <w:rPr>
      <w:rFonts w:ascii="Symbol" w:hAnsi="Symbol"/>
    </w:rPr>
  </w:style>
  <w:style w:type="character" w:customStyle="1" w:styleId="WW8Num9z0">
    <w:name w:val="WW8Num9z0"/>
    <w:rsid w:val="00D3788C"/>
    <w:rPr>
      <w:rFonts w:ascii="Times New Roman" w:eastAsia="ＭＳ 明朝" w:hAnsi="Times New Roman" w:cs="Times New Roman"/>
    </w:rPr>
  </w:style>
  <w:style w:type="character" w:customStyle="1" w:styleId="WW8Num9z1">
    <w:name w:val="WW8Num9z1"/>
    <w:rsid w:val="00D3788C"/>
    <w:rPr>
      <w:rFonts w:ascii="Courier New" w:hAnsi="Courier New" w:cs="Courier New"/>
    </w:rPr>
  </w:style>
  <w:style w:type="character" w:customStyle="1" w:styleId="WW8Num9z2">
    <w:name w:val="WW8Num9z2"/>
    <w:rsid w:val="00D3788C"/>
    <w:rPr>
      <w:rFonts w:ascii="Wingdings" w:hAnsi="Wingdings"/>
    </w:rPr>
  </w:style>
  <w:style w:type="character" w:customStyle="1" w:styleId="WW8Num9z3">
    <w:name w:val="WW8Num9z3"/>
    <w:rsid w:val="00D3788C"/>
    <w:rPr>
      <w:rFonts w:ascii="Symbol" w:hAnsi="Symbol"/>
    </w:rPr>
  </w:style>
  <w:style w:type="character" w:customStyle="1" w:styleId="WW8Num11z0">
    <w:name w:val="WW8Num11z0"/>
    <w:rsid w:val="00D3788C"/>
    <w:rPr>
      <w:rFonts w:ascii="Times New Roman" w:eastAsia="ＭＳ 明朝" w:hAnsi="Times New Roman" w:cs="Times New Roman"/>
    </w:rPr>
  </w:style>
  <w:style w:type="character" w:customStyle="1" w:styleId="WW8Num11z1">
    <w:name w:val="WW8Num11z1"/>
    <w:rsid w:val="00D3788C"/>
    <w:rPr>
      <w:rFonts w:ascii="Courier New" w:hAnsi="Courier New" w:cs="Courier New"/>
    </w:rPr>
  </w:style>
  <w:style w:type="character" w:customStyle="1" w:styleId="WW8Num11z2">
    <w:name w:val="WW8Num11z2"/>
    <w:rsid w:val="00D3788C"/>
    <w:rPr>
      <w:rFonts w:ascii="Wingdings" w:hAnsi="Wingdings"/>
    </w:rPr>
  </w:style>
  <w:style w:type="character" w:customStyle="1" w:styleId="WW8Num11z3">
    <w:name w:val="WW8Num11z3"/>
    <w:rsid w:val="00D3788C"/>
    <w:rPr>
      <w:rFonts w:ascii="Symbol" w:hAnsi="Symbol"/>
    </w:rPr>
  </w:style>
  <w:style w:type="character" w:customStyle="1" w:styleId="WW8Num15z0">
    <w:name w:val="WW8Num15z0"/>
    <w:rsid w:val="00D3788C"/>
    <w:rPr>
      <w:rFonts w:ascii="Times New Roman" w:eastAsia="Times New Roman" w:hAnsi="Times New Roman" w:cs="Times New Roman"/>
    </w:rPr>
  </w:style>
  <w:style w:type="character" w:customStyle="1" w:styleId="WW8Num15z1">
    <w:name w:val="WW8Num15z1"/>
    <w:rsid w:val="00D3788C"/>
    <w:rPr>
      <w:rFonts w:ascii="Courier New" w:hAnsi="Courier New" w:cs="Courier New"/>
    </w:rPr>
  </w:style>
  <w:style w:type="character" w:customStyle="1" w:styleId="WW8Num15z2">
    <w:name w:val="WW8Num15z2"/>
    <w:rsid w:val="00D3788C"/>
    <w:rPr>
      <w:rFonts w:ascii="Wingdings" w:hAnsi="Wingdings"/>
    </w:rPr>
  </w:style>
  <w:style w:type="character" w:customStyle="1" w:styleId="WW8Num15z3">
    <w:name w:val="WW8Num15z3"/>
    <w:rsid w:val="00D3788C"/>
    <w:rPr>
      <w:rFonts w:ascii="Symbol" w:hAnsi="Symbol"/>
    </w:rPr>
  </w:style>
  <w:style w:type="character" w:customStyle="1" w:styleId="WW8Num16z0">
    <w:name w:val="WW8Num16z0"/>
    <w:rsid w:val="00D3788C"/>
    <w:rPr>
      <w:rFonts w:ascii="Times New Roman" w:eastAsia="ＭＳ 明朝" w:hAnsi="Times New Roman" w:cs="Times New Roman"/>
    </w:rPr>
  </w:style>
  <w:style w:type="character" w:customStyle="1" w:styleId="WW8Num16z1">
    <w:name w:val="WW8Num16z1"/>
    <w:rsid w:val="00D3788C"/>
    <w:rPr>
      <w:rFonts w:ascii="Courier New" w:hAnsi="Courier New" w:cs="Courier New"/>
    </w:rPr>
  </w:style>
  <w:style w:type="character" w:customStyle="1" w:styleId="WW8Num16z2">
    <w:name w:val="WW8Num16z2"/>
    <w:rsid w:val="00D3788C"/>
    <w:rPr>
      <w:rFonts w:ascii="Wingdings" w:hAnsi="Wingdings"/>
    </w:rPr>
  </w:style>
  <w:style w:type="character" w:customStyle="1" w:styleId="WW8Num16z3">
    <w:name w:val="WW8Num16z3"/>
    <w:rsid w:val="00D3788C"/>
    <w:rPr>
      <w:rFonts w:ascii="Symbol" w:hAnsi="Symbol"/>
    </w:rPr>
  </w:style>
  <w:style w:type="character" w:customStyle="1" w:styleId="WW8Num18z0">
    <w:name w:val="WW8Num18z0"/>
    <w:rsid w:val="00D3788C"/>
    <w:rPr>
      <w:rFonts w:ascii="Times New Roman" w:eastAsia="Times New Roman" w:hAnsi="Times New Roman" w:cs="Times New Roman"/>
    </w:rPr>
  </w:style>
  <w:style w:type="character" w:customStyle="1" w:styleId="WW8Num18z1">
    <w:name w:val="WW8Num18z1"/>
    <w:rsid w:val="00D3788C"/>
    <w:rPr>
      <w:rFonts w:ascii="Courier New" w:hAnsi="Courier New" w:cs="Courier New"/>
    </w:rPr>
  </w:style>
  <w:style w:type="character" w:customStyle="1" w:styleId="WW8Num18z2">
    <w:name w:val="WW8Num18z2"/>
    <w:rsid w:val="00D3788C"/>
    <w:rPr>
      <w:rFonts w:ascii="Wingdings" w:hAnsi="Wingdings"/>
    </w:rPr>
  </w:style>
  <w:style w:type="character" w:customStyle="1" w:styleId="WW8Num18z3">
    <w:name w:val="WW8Num18z3"/>
    <w:rsid w:val="00D3788C"/>
    <w:rPr>
      <w:rFonts w:ascii="Symbol" w:hAnsi="Symbol"/>
    </w:rPr>
  </w:style>
  <w:style w:type="character" w:customStyle="1" w:styleId="WW8Num19z0">
    <w:name w:val="WW8Num19z0"/>
    <w:rsid w:val="00D3788C"/>
    <w:rPr>
      <w:rFonts w:ascii="Times New Roman" w:eastAsia="ＭＳ 明朝" w:hAnsi="Times New Roman" w:cs="Times New Roman"/>
    </w:rPr>
  </w:style>
  <w:style w:type="character" w:customStyle="1" w:styleId="WW8Num19z1">
    <w:name w:val="WW8Num19z1"/>
    <w:rsid w:val="00D3788C"/>
    <w:rPr>
      <w:rFonts w:ascii="Wingdings" w:hAnsi="Wingdings"/>
    </w:rPr>
  </w:style>
  <w:style w:type="character" w:customStyle="1" w:styleId="WW8Num25z0">
    <w:name w:val="WW8Num25z0"/>
    <w:rsid w:val="00D3788C"/>
    <w:rPr>
      <w:rFonts w:ascii="Arial" w:eastAsia="SimSun" w:hAnsi="Arial" w:cs="Arial"/>
    </w:rPr>
  </w:style>
  <w:style w:type="character" w:customStyle="1" w:styleId="WW8Num25z1">
    <w:name w:val="WW8Num25z1"/>
    <w:rsid w:val="00D3788C"/>
    <w:rPr>
      <w:rFonts w:ascii="Wingdings" w:hAnsi="Wingdings"/>
    </w:rPr>
  </w:style>
  <w:style w:type="character" w:customStyle="1" w:styleId="WW8Num28z0">
    <w:name w:val="WW8Num28z0"/>
    <w:rsid w:val="00D3788C"/>
    <w:rPr>
      <w:rFonts w:ascii="Times New Roman" w:eastAsia="ＭＳ 明朝" w:hAnsi="Times New Roman" w:cs="Times New Roman"/>
    </w:rPr>
  </w:style>
  <w:style w:type="character" w:customStyle="1" w:styleId="WW8Num28z1">
    <w:name w:val="WW8Num28z1"/>
    <w:rsid w:val="00D3788C"/>
    <w:rPr>
      <w:rFonts w:ascii="Courier New" w:hAnsi="Courier New" w:cs="Courier New"/>
    </w:rPr>
  </w:style>
  <w:style w:type="character" w:customStyle="1" w:styleId="WW8Num28z2">
    <w:name w:val="WW8Num28z2"/>
    <w:rsid w:val="00D3788C"/>
    <w:rPr>
      <w:rFonts w:ascii="Wingdings" w:hAnsi="Wingdings"/>
    </w:rPr>
  </w:style>
  <w:style w:type="character" w:customStyle="1" w:styleId="WW8Num28z3">
    <w:name w:val="WW8Num28z3"/>
    <w:rsid w:val="00D3788C"/>
    <w:rPr>
      <w:rFonts w:ascii="Symbol" w:hAnsi="Symbol"/>
    </w:rPr>
  </w:style>
  <w:style w:type="character" w:customStyle="1" w:styleId="WW8Num32z0">
    <w:name w:val="WW8Num32z0"/>
    <w:rsid w:val="00D3788C"/>
    <w:rPr>
      <w:rFonts w:ascii="Times New Roman" w:eastAsia="Times New Roman" w:hAnsi="Times New Roman" w:cs="Times New Roman"/>
    </w:rPr>
  </w:style>
  <w:style w:type="character" w:customStyle="1" w:styleId="WW8Num32z1">
    <w:name w:val="WW8Num32z1"/>
    <w:rsid w:val="00D3788C"/>
    <w:rPr>
      <w:rFonts w:ascii="Courier New" w:hAnsi="Courier New" w:cs="Courier New"/>
    </w:rPr>
  </w:style>
  <w:style w:type="character" w:customStyle="1" w:styleId="WW8Num32z2">
    <w:name w:val="WW8Num32z2"/>
    <w:rsid w:val="00D3788C"/>
    <w:rPr>
      <w:rFonts w:ascii="Wingdings" w:hAnsi="Wingdings"/>
    </w:rPr>
  </w:style>
  <w:style w:type="character" w:customStyle="1" w:styleId="WW8Num32z3">
    <w:name w:val="WW8Num32z3"/>
    <w:rsid w:val="00D3788C"/>
    <w:rPr>
      <w:rFonts w:ascii="Symbol" w:hAnsi="Symbol"/>
    </w:rPr>
  </w:style>
  <w:style w:type="character" w:customStyle="1" w:styleId="WW8Num34z0">
    <w:name w:val="WW8Num34z0"/>
    <w:rsid w:val="00D3788C"/>
    <w:rPr>
      <w:rFonts w:ascii="Times New Roman" w:eastAsia="SimSun" w:hAnsi="Times New Roman" w:cs="Times New Roman"/>
    </w:rPr>
  </w:style>
  <w:style w:type="character" w:customStyle="1" w:styleId="WW8Num34z1">
    <w:name w:val="WW8Num34z1"/>
    <w:rsid w:val="00D3788C"/>
    <w:rPr>
      <w:rFonts w:ascii="Wingdings" w:hAnsi="Wingdings"/>
    </w:rPr>
  </w:style>
  <w:style w:type="character" w:customStyle="1" w:styleId="WW8Num35z0">
    <w:name w:val="WW8Num35z0"/>
    <w:rsid w:val="00D3788C"/>
    <w:rPr>
      <w:rFonts w:ascii="Times New Roman" w:eastAsia="SimSun" w:hAnsi="Times New Roman" w:cs="Times New Roman"/>
    </w:rPr>
  </w:style>
  <w:style w:type="character" w:customStyle="1" w:styleId="WW8Num35z1">
    <w:name w:val="WW8Num35z1"/>
    <w:rsid w:val="00D3788C"/>
    <w:rPr>
      <w:rFonts w:ascii="Wingdings" w:hAnsi="Wingdings"/>
    </w:rPr>
  </w:style>
  <w:style w:type="character" w:customStyle="1" w:styleId="WW8Num36z0">
    <w:name w:val="WW8Num36z0"/>
    <w:rsid w:val="00D3788C"/>
    <w:rPr>
      <w:rFonts w:ascii="Times New Roman" w:eastAsia="SimSun" w:hAnsi="Times New Roman" w:cs="Times New Roman"/>
    </w:rPr>
  </w:style>
  <w:style w:type="character" w:customStyle="1" w:styleId="WW8Num36z1">
    <w:name w:val="WW8Num36z1"/>
    <w:rsid w:val="00D3788C"/>
    <w:rPr>
      <w:rFonts w:ascii="Wingdings" w:hAnsi="Wingdings"/>
    </w:rPr>
  </w:style>
  <w:style w:type="character" w:customStyle="1" w:styleId="WW8Num39z0">
    <w:name w:val="WW8Num39z0"/>
    <w:rsid w:val="00D3788C"/>
    <w:rPr>
      <w:rFonts w:ascii="Times New Roman" w:eastAsia="SimSun" w:hAnsi="Times New Roman" w:cs="Times New Roman"/>
    </w:rPr>
  </w:style>
  <w:style w:type="character" w:customStyle="1" w:styleId="WW8Num39z1">
    <w:name w:val="WW8Num39z1"/>
    <w:rsid w:val="00D3788C"/>
    <w:rPr>
      <w:rFonts w:ascii="Wingdings" w:hAnsi="Wingdings"/>
    </w:rPr>
  </w:style>
  <w:style w:type="character" w:customStyle="1" w:styleId="WW8NumSt1z0">
    <w:name w:val="WW8NumSt1z0"/>
    <w:rsid w:val="00D3788C"/>
    <w:rPr>
      <w:rFonts w:ascii="Symbol" w:hAnsi="Symbol"/>
    </w:rPr>
  </w:style>
  <w:style w:type="character" w:customStyle="1" w:styleId="WW8NumSt18z0">
    <w:name w:val="WW8NumSt18z0"/>
    <w:rsid w:val="00D3788C"/>
    <w:rPr>
      <w:rFonts w:ascii="Geneva" w:hAnsi="Geneva"/>
    </w:rPr>
  </w:style>
  <w:style w:type="character" w:customStyle="1" w:styleId="1f">
    <w:name w:val="段落フォント1"/>
    <w:rsid w:val="00D3788C"/>
  </w:style>
  <w:style w:type="character" w:customStyle="1" w:styleId="afff6">
    <w:name w:val="脚注番号"/>
    <w:rsid w:val="00D3788C"/>
    <w:rPr>
      <w:b/>
      <w:position w:val="3"/>
      <w:sz w:val="16"/>
    </w:rPr>
  </w:style>
  <w:style w:type="character" w:customStyle="1" w:styleId="1f0">
    <w:name w:val="コメント参照1"/>
    <w:rsid w:val="00D3788C"/>
    <w:rPr>
      <w:sz w:val="16"/>
    </w:rPr>
  </w:style>
  <w:style w:type="character" w:customStyle="1" w:styleId="H1">
    <w:name w:val="H1 (文字)"/>
    <w:rsid w:val="00D3788C"/>
    <w:rPr>
      <w:rFonts w:ascii="Arial" w:eastAsia="ＭＳ 明朝" w:hAnsi="Arial"/>
      <w:sz w:val="36"/>
      <w:lang w:val="en-GB" w:eastAsia="ar-SA" w:bidi="ar-SA"/>
    </w:rPr>
  </w:style>
  <w:style w:type="character" w:customStyle="1" w:styleId="Head2A">
    <w:name w:val="Head2A (文字)"/>
    <w:rsid w:val="00D3788C"/>
    <w:rPr>
      <w:rFonts w:ascii="Arial" w:eastAsia="ＭＳ 明朝" w:hAnsi="Arial"/>
      <w:sz w:val="32"/>
      <w:lang w:val="en-GB" w:eastAsia="ar-SA" w:bidi="ar-SA"/>
    </w:rPr>
  </w:style>
  <w:style w:type="character" w:customStyle="1" w:styleId="Underrubrik2">
    <w:name w:val="Underrubrik2 (文字)"/>
    <w:rsid w:val="00D3788C"/>
    <w:rPr>
      <w:rFonts w:ascii="Arial" w:eastAsia="ＭＳ 明朝" w:hAnsi="Arial"/>
      <w:sz w:val="28"/>
      <w:lang w:val="en-GB" w:eastAsia="ar-SA" w:bidi="ar-SA"/>
    </w:rPr>
  </w:style>
  <w:style w:type="character" w:customStyle="1" w:styleId="h4">
    <w:name w:val="h4 (文字)"/>
    <w:rsid w:val="00D3788C"/>
    <w:rPr>
      <w:rFonts w:ascii="Arial" w:eastAsia="ＭＳ 明朝" w:hAnsi="Arial" w:cs="Arial"/>
      <w:color w:val="0000FF"/>
      <w:kern w:val="2"/>
      <w:sz w:val="24"/>
      <w:szCs w:val="28"/>
      <w:lang w:val="en-GB" w:eastAsia="ar-SA" w:bidi="ar-SA"/>
    </w:rPr>
  </w:style>
  <w:style w:type="character" w:customStyle="1" w:styleId="M5">
    <w:name w:val="M5 (文字)"/>
    <w:rsid w:val="00D3788C"/>
    <w:rPr>
      <w:rFonts w:ascii="Arial" w:eastAsia="ＭＳ 明朝" w:hAnsi="Arial"/>
      <w:sz w:val="22"/>
      <w:lang w:val="en-GB" w:eastAsia="ar-SA" w:bidi="ar-SA"/>
    </w:rPr>
  </w:style>
  <w:style w:type="character" w:customStyle="1" w:styleId="T1">
    <w:name w:val="T1 (文字)"/>
    <w:rsid w:val="00D3788C"/>
    <w:rPr>
      <w:rFonts w:ascii="Arial" w:eastAsia="ＭＳ 明朝" w:hAnsi="Arial"/>
      <w:lang w:val="en-GB" w:eastAsia="ar-SA" w:bidi="ar-SA"/>
    </w:rPr>
  </w:style>
  <w:style w:type="character" w:customStyle="1" w:styleId="82">
    <w:name w:val="(文字) (文字)8"/>
    <w:rsid w:val="00D3788C"/>
    <w:rPr>
      <w:rFonts w:ascii="Arial" w:eastAsia="ＭＳ 明朝" w:hAnsi="Arial"/>
      <w:lang w:val="en-GB" w:eastAsia="ar-SA" w:bidi="ar-SA"/>
    </w:rPr>
  </w:style>
  <w:style w:type="character" w:customStyle="1" w:styleId="72">
    <w:name w:val="(文字) (文字)7"/>
    <w:rsid w:val="00D3788C"/>
    <w:rPr>
      <w:rFonts w:ascii="Arial" w:eastAsia="ＭＳ 明朝" w:hAnsi="Arial"/>
      <w:sz w:val="36"/>
      <w:lang w:val="en-GB" w:eastAsia="ar-SA" w:bidi="ar-SA"/>
    </w:rPr>
  </w:style>
  <w:style w:type="character" w:customStyle="1" w:styleId="headerodd">
    <w:name w:val="header odd (文字)"/>
    <w:rsid w:val="00D3788C"/>
    <w:rPr>
      <w:rFonts w:ascii="Arial" w:eastAsia="ＭＳ 明朝" w:hAnsi="Arial"/>
      <w:b/>
      <w:sz w:val="18"/>
      <w:lang w:val="en-GB" w:eastAsia="ar-SA" w:bidi="ar-SA"/>
    </w:rPr>
  </w:style>
  <w:style w:type="character" w:customStyle="1" w:styleId="footnotetext1">
    <w:name w:val="footnote text1 (文字)"/>
    <w:rsid w:val="00D3788C"/>
    <w:rPr>
      <w:rFonts w:eastAsia="ＭＳ 明朝"/>
      <w:sz w:val="16"/>
      <w:lang w:val="en-GB" w:eastAsia="ar-SA" w:bidi="ar-SA"/>
    </w:rPr>
  </w:style>
  <w:style w:type="character" w:customStyle="1" w:styleId="62">
    <w:name w:val="(文字) (文字)6"/>
    <w:rsid w:val="00D3788C"/>
    <w:rPr>
      <w:rFonts w:eastAsia="ＭＳ 明朝"/>
      <w:lang w:val="en-GB" w:eastAsia="ar-SA" w:bidi="ar-SA"/>
    </w:rPr>
  </w:style>
  <w:style w:type="character" w:customStyle="1" w:styleId="cap">
    <w:name w:val="cap (文字)"/>
    <w:rsid w:val="00D3788C"/>
    <w:rPr>
      <w:rFonts w:eastAsia="ＭＳ 明朝"/>
      <w:b/>
      <w:lang w:val="en-GB" w:eastAsia="ar-SA" w:bidi="ar-SA"/>
    </w:rPr>
  </w:style>
  <w:style w:type="character" w:customStyle="1" w:styleId="55">
    <w:name w:val="(文字) (文字)5"/>
    <w:rsid w:val="00D3788C"/>
    <w:rPr>
      <w:rFonts w:ascii="Courier New" w:eastAsia="ＭＳ 明朝" w:hAnsi="Courier New"/>
      <w:lang w:val="nb-NO" w:eastAsia="ar-SA" w:bidi="ar-SA"/>
    </w:rPr>
  </w:style>
  <w:style w:type="character" w:customStyle="1" w:styleId="bt">
    <w:name w:val="bt (文字)"/>
    <w:rsid w:val="00D3788C"/>
    <w:rPr>
      <w:rFonts w:eastAsia="ＭＳ 明朝"/>
      <w:lang w:val="en-GB" w:eastAsia="ar-SA" w:bidi="ar-SA"/>
    </w:rPr>
  </w:style>
  <w:style w:type="character" w:customStyle="1" w:styleId="afff7">
    <w:name w:val="番号付け記号"/>
    <w:rsid w:val="00D3788C"/>
  </w:style>
  <w:style w:type="paragraph" w:customStyle="1" w:styleId="afff8">
    <w:name w:val="見出し"/>
    <w:basedOn w:val="a"/>
    <w:next w:val="aff0"/>
    <w:rsid w:val="00D3788C"/>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D3788C"/>
    <w:pPr>
      <w:suppressLineNumbers/>
      <w:suppressAutoHyphens/>
      <w:spacing w:before="120" w:after="120"/>
    </w:pPr>
    <w:rPr>
      <w:rFonts w:eastAsia="ＭＳ 明朝" w:cs="Mangal"/>
      <w:i/>
      <w:iCs/>
      <w:sz w:val="24"/>
      <w:szCs w:val="24"/>
      <w:lang w:eastAsia="ar-SA"/>
    </w:rPr>
  </w:style>
  <w:style w:type="paragraph" w:customStyle="1" w:styleId="afff9">
    <w:name w:val="索引"/>
    <w:basedOn w:val="a"/>
    <w:rsid w:val="00D3788C"/>
    <w:pPr>
      <w:suppressLineNumbers/>
      <w:suppressAutoHyphens/>
    </w:pPr>
    <w:rPr>
      <w:rFonts w:eastAsia="ＭＳ 明朝" w:cs="Mangal"/>
      <w:lang w:eastAsia="ar-SA"/>
    </w:rPr>
  </w:style>
  <w:style w:type="paragraph" w:customStyle="1" w:styleId="1f2">
    <w:name w:val="段落番号1"/>
    <w:basedOn w:val="aa"/>
    <w:rsid w:val="00D3788C"/>
    <w:pPr>
      <w:tabs>
        <w:tab w:val="num" w:pos="644"/>
      </w:tabs>
      <w:suppressAutoHyphens/>
      <w:ind w:left="644" w:hanging="360"/>
    </w:pPr>
    <w:rPr>
      <w:rFonts w:eastAsia="ＭＳ 明朝" w:cs="CG Times (WN)"/>
      <w:lang w:eastAsia="ar-SA"/>
    </w:rPr>
  </w:style>
  <w:style w:type="paragraph" w:customStyle="1" w:styleId="210">
    <w:name w:val="段落番号 21"/>
    <w:basedOn w:val="1f2"/>
    <w:rsid w:val="00D3788C"/>
    <w:pPr>
      <w:ind w:left="851" w:hanging="284"/>
    </w:pPr>
  </w:style>
  <w:style w:type="paragraph" w:customStyle="1" w:styleId="1f3">
    <w:name w:val="箇条書き1"/>
    <w:basedOn w:val="aa"/>
    <w:rsid w:val="00D3788C"/>
    <w:pPr>
      <w:tabs>
        <w:tab w:val="num" w:pos="644"/>
      </w:tabs>
      <w:suppressAutoHyphens/>
      <w:ind w:left="644" w:hanging="360"/>
    </w:pPr>
    <w:rPr>
      <w:rFonts w:eastAsia="ＭＳ 明朝" w:cs="CG Times (WN)"/>
      <w:lang w:eastAsia="ar-SA"/>
    </w:rPr>
  </w:style>
  <w:style w:type="paragraph" w:customStyle="1" w:styleId="211">
    <w:name w:val="箇条書き 21"/>
    <w:basedOn w:val="1f3"/>
    <w:rsid w:val="00D3788C"/>
    <w:pPr>
      <w:tabs>
        <w:tab w:val="clear" w:pos="644"/>
        <w:tab w:val="num" w:pos="1494"/>
      </w:tabs>
      <w:ind w:left="851" w:hanging="284"/>
    </w:pPr>
  </w:style>
  <w:style w:type="paragraph" w:customStyle="1" w:styleId="310">
    <w:name w:val="箇条書き 31"/>
    <w:basedOn w:val="211"/>
    <w:rsid w:val="00D3788C"/>
    <w:pPr>
      <w:ind w:left="1135"/>
    </w:pPr>
  </w:style>
  <w:style w:type="paragraph" w:customStyle="1" w:styleId="212">
    <w:name w:val="一覧 21"/>
    <w:basedOn w:val="aa"/>
    <w:rsid w:val="00D3788C"/>
    <w:pPr>
      <w:suppressAutoHyphens/>
      <w:ind w:left="851"/>
    </w:pPr>
    <w:rPr>
      <w:rFonts w:eastAsia="ＭＳ 明朝" w:cs="CG Times (WN)"/>
      <w:lang w:eastAsia="ar-SA"/>
    </w:rPr>
  </w:style>
  <w:style w:type="paragraph" w:customStyle="1" w:styleId="311">
    <w:name w:val="一覧 31"/>
    <w:basedOn w:val="212"/>
    <w:rsid w:val="00D3788C"/>
    <w:pPr>
      <w:ind w:left="1135"/>
    </w:pPr>
  </w:style>
  <w:style w:type="paragraph" w:customStyle="1" w:styleId="410">
    <w:name w:val="一覧 41"/>
    <w:basedOn w:val="311"/>
    <w:rsid w:val="00D3788C"/>
    <w:pPr>
      <w:ind w:left="1418"/>
    </w:pPr>
  </w:style>
  <w:style w:type="paragraph" w:customStyle="1" w:styleId="510">
    <w:name w:val="一覧 51"/>
    <w:basedOn w:val="410"/>
    <w:rsid w:val="00D3788C"/>
    <w:pPr>
      <w:ind w:left="1702"/>
    </w:pPr>
  </w:style>
  <w:style w:type="paragraph" w:customStyle="1" w:styleId="411">
    <w:name w:val="箇条書き 41"/>
    <w:basedOn w:val="310"/>
    <w:rsid w:val="00D3788C"/>
    <w:pPr>
      <w:ind w:left="1418"/>
    </w:pPr>
  </w:style>
  <w:style w:type="paragraph" w:customStyle="1" w:styleId="511">
    <w:name w:val="箇条書き 51"/>
    <w:basedOn w:val="411"/>
    <w:rsid w:val="00D3788C"/>
    <w:pPr>
      <w:ind w:left="1702"/>
    </w:pPr>
  </w:style>
  <w:style w:type="paragraph" w:customStyle="1" w:styleId="1f4">
    <w:name w:val="コメント文字列1"/>
    <w:basedOn w:val="a"/>
    <w:rsid w:val="00D3788C"/>
    <w:pPr>
      <w:suppressAutoHyphens/>
    </w:pPr>
    <w:rPr>
      <w:rFonts w:eastAsia="ＭＳ 明朝" w:cs="CG Times (WN)"/>
      <w:lang w:eastAsia="ar-SA"/>
    </w:rPr>
  </w:style>
  <w:style w:type="paragraph" w:customStyle="1" w:styleId="1f5">
    <w:name w:val="コメント内容1"/>
    <w:basedOn w:val="1f4"/>
    <w:next w:val="1f4"/>
    <w:rsid w:val="00D3788C"/>
    <w:rPr>
      <w:b/>
      <w:bCs/>
    </w:rPr>
  </w:style>
  <w:style w:type="paragraph" w:customStyle="1" w:styleId="1f6">
    <w:name w:val="見出しマップ1"/>
    <w:basedOn w:val="a"/>
    <w:rsid w:val="00D3788C"/>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D3788C"/>
    <w:pPr>
      <w:suppressAutoHyphens/>
      <w:spacing w:before="120" w:after="120"/>
    </w:pPr>
    <w:rPr>
      <w:rFonts w:eastAsia="ＭＳ 明朝" w:cs="CG Times (WN)"/>
      <w:b/>
      <w:lang w:eastAsia="ar-SA"/>
    </w:rPr>
  </w:style>
  <w:style w:type="paragraph" w:customStyle="1" w:styleId="1f7">
    <w:name w:val="書式なし1"/>
    <w:basedOn w:val="a"/>
    <w:rsid w:val="00D3788C"/>
    <w:pPr>
      <w:suppressAutoHyphens/>
    </w:pPr>
    <w:rPr>
      <w:rFonts w:ascii="Courier New" w:eastAsia="ＭＳ 明朝" w:hAnsi="Courier New" w:cs="CG Times (WN)"/>
      <w:lang w:val="nb-NO" w:eastAsia="ar-SA"/>
    </w:rPr>
  </w:style>
  <w:style w:type="paragraph" w:customStyle="1" w:styleId="220">
    <w:name w:val="本文 22"/>
    <w:basedOn w:val="a"/>
    <w:rsid w:val="00D3788C"/>
    <w:pPr>
      <w:suppressAutoHyphens/>
      <w:spacing w:after="120"/>
    </w:pPr>
    <w:rPr>
      <w:rFonts w:eastAsia="ＭＳ 明朝" w:cs="CG Times (WN)"/>
      <w:lang w:eastAsia="ar-SA"/>
    </w:rPr>
  </w:style>
  <w:style w:type="paragraph" w:customStyle="1" w:styleId="320">
    <w:name w:val="本文 32"/>
    <w:basedOn w:val="a"/>
    <w:rsid w:val="00D3788C"/>
    <w:pPr>
      <w:suppressAutoHyphens/>
      <w:spacing w:after="120"/>
    </w:pPr>
    <w:rPr>
      <w:rFonts w:eastAsia="ＭＳ 明朝" w:cs="CG Times (WN)"/>
      <w:lang w:eastAsia="ar-SA"/>
    </w:rPr>
  </w:style>
  <w:style w:type="paragraph" w:customStyle="1" w:styleId="Web1">
    <w:name w:val="標準 (Web)1"/>
    <w:basedOn w:val="a"/>
    <w:rsid w:val="00D3788C"/>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D3788C"/>
    <w:pPr>
      <w:suppressAutoHyphens/>
      <w:ind w:left="567"/>
    </w:pPr>
    <w:rPr>
      <w:rFonts w:ascii="Arial" w:eastAsia="ＭＳ 明朝" w:hAnsi="Arial" w:cs="Arial"/>
      <w:lang w:eastAsia="ar-SA"/>
    </w:rPr>
  </w:style>
  <w:style w:type="paragraph" w:customStyle="1" w:styleId="1f8">
    <w:name w:val="標準インデント1"/>
    <w:basedOn w:val="a"/>
    <w:rsid w:val="00D3788C"/>
    <w:pPr>
      <w:suppressAutoHyphens/>
      <w:ind w:left="708"/>
    </w:pPr>
    <w:rPr>
      <w:rFonts w:eastAsia="ＭＳ 明朝" w:cs="CG Times (WN)"/>
      <w:lang w:eastAsia="ar-SA"/>
    </w:rPr>
  </w:style>
  <w:style w:type="paragraph" w:customStyle="1" w:styleId="1f9">
    <w:name w:val="記1"/>
    <w:basedOn w:val="a"/>
    <w:next w:val="a"/>
    <w:rsid w:val="00D3788C"/>
    <w:pPr>
      <w:suppressAutoHyphens/>
    </w:pPr>
    <w:rPr>
      <w:rFonts w:eastAsia="ＭＳ 明朝" w:cs="CG Times (WN)"/>
      <w:lang w:eastAsia="ar-SA"/>
    </w:rPr>
  </w:style>
  <w:style w:type="paragraph" w:customStyle="1" w:styleId="HTML10">
    <w:name w:val="HTML 書式付き1"/>
    <w:basedOn w:val="a"/>
    <w:rsid w:val="00D3788C"/>
    <w:pPr>
      <w:suppressAutoHyphens/>
    </w:pPr>
    <w:rPr>
      <w:rFonts w:ascii="Courier New" w:eastAsia="ＭＳ 明朝" w:hAnsi="Courier New" w:cs="Courier New"/>
      <w:lang w:eastAsia="ar-SA"/>
    </w:rPr>
  </w:style>
  <w:style w:type="paragraph" w:customStyle="1" w:styleId="afffa">
    <w:name w:val="表の内容"/>
    <w:basedOn w:val="a"/>
    <w:rsid w:val="00D3788C"/>
    <w:pPr>
      <w:suppressLineNumbers/>
      <w:suppressAutoHyphens/>
    </w:pPr>
    <w:rPr>
      <w:rFonts w:eastAsia="ＭＳ 明朝" w:cs="CG Times (WN)"/>
      <w:lang w:eastAsia="ar-SA"/>
    </w:rPr>
  </w:style>
  <w:style w:type="paragraph" w:customStyle="1" w:styleId="afffb">
    <w:name w:val="表の見出し"/>
    <w:basedOn w:val="afffa"/>
    <w:rsid w:val="00D3788C"/>
    <w:pPr>
      <w:jc w:val="center"/>
    </w:pPr>
    <w:rPr>
      <w:b/>
      <w:bCs/>
    </w:rPr>
  </w:style>
  <w:style w:type="character" w:customStyle="1" w:styleId="WW8Num27z0">
    <w:name w:val="WW8Num27z0"/>
    <w:rsid w:val="00D3788C"/>
    <w:rPr>
      <w:rFonts w:ascii="Arial" w:eastAsia="Times New Roman" w:hAnsi="Arial" w:cs="Arial"/>
    </w:rPr>
  </w:style>
  <w:style w:type="character" w:customStyle="1" w:styleId="WW8Num27z1">
    <w:name w:val="WW8Num27z1"/>
    <w:rsid w:val="00D3788C"/>
    <w:rPr>
      <w:rFonts w:ascii="Courier New" w:hAnsi="Courier New" w:cs="Courier New"/>
    </w:rPr>
  </w:style>
  <w:style w:type="character" w:customStyle="1" w:styleId="WW8Num27z2">
    <w:name w:val="WW8Num27z2"/>
    <w:rsid w:val="00D3788C"/>
    <w:rPr>
      <w:rFonts w:ascii="Wingdings" w:hAnsi="Wingdings"/>
    </w:rPr>
  </w:style>
  <w:style w:type="character" w:customStyle="1" w:styleId="WW8Num27z3">
    <w:name w:val="WW8Num27z3"/>
    <w:rsid w:val="00D3788C"/>
    <w:rPr>
      <w:rFonts w:ascii="Symbol" w:hAnsi="Symbol"/>
    </w:rPr>
  </w:style>
  <w:style w:type="character" w:customStyle="1" w:styleId="WW8Num29z0">
    <w:name w:val="WW8Num29z0"/>
    <w:rsid w:val="00D3788C"/>
    <w:rPr>
      <w:rFonts w:ascii="Times New Roman" w:eastAsia="ＭＳ 明朝" w:hAnsi="Times New Roman" w:cs="Times New Roman"/>
    </w:rPr>
  </w:style>
  <w:style w:type="character" w:customStyle="1" w:styleId="WW8Num29z1">
    <w:name w:val="WW8Num29z1"/>
    <w:rsid w:val="00D3788C"/>
    <w:rPr>
      <w:rFonts w:ascii="Courier New" w:hAnsi="Courier New" w:cs="Courier New"/>
    </w:rPr>
  </w:style>
  <w:style w:type="character" w:customStyle="1" w:styleId="WW8Num29z2">
    <w:name w:val="WW8Num29z2"/>
    <w:rsid w:val="00D3788C"/>
    <w:rPr>
      <w:rFonts w:ascii="Wingdings" w:hAnsi="Wingdings"/>
    </w:rPr>
  </w:style>
  <w:style w:type="character" w:customStyle="1" w:styleId="WW8Num29z3">
    <w:name w:val="WW8Num29z3"/>
    <w:rsid w:val="00D3788C"/>
    <w:rPr>
      <w:rFonts w:ascii="Symbol" w:hAnsi="Symbol"/>
    </w:rPr>
  </w:style>
  <w:style w:type="character" w:customStyle="1" w:styleId="WW8Num31z0">
    <w:name w:val="WW8Num31z0"/>
    <w:rsid w:val="00D3788C"/>
    <w:rPr>
      <w:rFonts w:ascii="Symbol" w:hAnsi="Symbol"/>
    </w:rPr>
  </w:style>
  <w:style w:type="character" w:customStyle="1" w:styleId="WW8Num31z1">
    <w:name w:val="WW8Num31z1"/>
    <w:rsid w:val="00D3788C"/>
    <w:rPr>
      <w:rFonts w:ascii="Courier New" w:hAnsi="Courier New" w:cs="Courier New"/>
    </w:rPr>
  </w:style>
  <w:style w:type="character" w:customStyle="1" w:styleId="WW8Num31z2">
    <w:name w:val="WW8Num31z2"/>
    <w:rsid w:val="00D3788C"/>
    <w:rPr>
      <w:rFonts w:ascii="Wingdings" w:hAnsi="Wingdings"/>
    </w:rPr>
  </w:style>
  <w:style w:type="character" w:customStyle="1" w:styleId="WW8Num34z2">
    <w:name w:val="WW8Num34z2"/>
    <w:rsid w:val="00D3788C"/>
    <w:rPr>
      <w:rFonts w:ascii="Wingdings" w:hAnsi="Wingdings"/>
    </w:rPr>
  </w:style>
  <w:style w:type="character" w:customStyle="1" w:styleId="WW8Num34z3">
    <w:name w:val="WW8Num34z3"/>
    <w:rsid w:val="00D3788C"/>
    <w:rPr>
      <w:rFonts w:ascii="Symbol" w:hAnsi="Symbol"/>
    </w:rPr>
  </w:style>
  <w:style w:type="character" w:customStyle="1" w:styleId="WW8Num37z0">
    <w:name w:val="WW8Num37z0"/>
    <w:rsid w:val="00D3788C"/>
    <w:rPr>
      <w:rFonts w:ascii="Times New Roman" w:eastAsia="SimSun" w:hAnsi="Times New Roman" w:cs="Times New Roman"/>
    </w:rPr>
  </w:style>
  <w:style w:type="character" w:customStyle="1" w:styleId="WW8Num37z1">
    <w:name w:val="WW8Num37z1"/>
    <w:rsid w:val="00D3788C"/>
    <w:rPr>
      <w:rFonts w:ascii="Wingdings" w:hAnsi="Wingdings"/>
    </w:rPr>
  </w:style>
  <w:style w:type="character" w:customStyle="1" w:styleId="WW8Num38z0">
    <w:name w:val="WW8Num38z0"/>
    <w:rsid w:val="00D3788C"/>
    <w:rPr>
      <w:rFonts w:ascii="Times New Roman" w:eastAsia="SimSun" w:hAnsi="Times New Roman" w:cs="Times New Roman"/>
    </w:rPr>
  </w:style>
  <w:style w:type="character" w:customStyle="1" w:styleId="WW8Num38z1">
    <w:name w:val="WW8Num38z1"/>
    <w:rsid w:val="00D3788C"/>
    <w:rPr>
      <w:rFonts w:ascii="Wingdings" w:hAnsi="Wingdings"/>
    </w:rPr>
  </w:style>
  <w:style w:type="character" w:customStyle="1" w:styleId="WW8Num41z0">
    <w:name w:val="WW8Num41z0"/>
    <w:rsid w:val="00D3788C"/>
    <w:rPr>
      <w:rFonts w:ascii="Times New Roman" w:eastAsia="SimSun" w:hAnsi="Times New Roman" w:cs="Times New Roman"/>
    </w:rPr>
  </w:style>
  <w:style w:type="character" w:customStyle="1" w:styleId="WW8Num41z1">
    <w:name w:val="WW8Num41z1"/>
    <w:rsid w:val="00D3788C"/>
    <w:rPr>
      <w:rFonts w:ascii="Wingdings" w:hAnsi="Wingdings"/>
    </w:rPr>
  </w:style>
  <w:style w:type="character" w:customStyle="1" w:styleId="WW8NumSt20z0">
    <w:name w:val="WW8NumSt20z0"/>
    <w:rsid w:val="00D3788C"/>
    <w:rPr>
      <w:rFonts w:ascii="Geneva" w:hAnsi="Geneva"/>
    </w:rPr>
  </w:style>
  <w:style w:type="character" w:customStyle="1" w:styleId="DefaultParagraphFont1">
    <w:name w:val="Default Paragraph Font1"/>
    <w:rsid w:val="00D3788C"/>
  </w:style>
  <w:style w:type="character" w:customStyle="1" w:styleId="CommentReference1">
    <w:name w:val="Comment Reference1"/>
    <w:rsid w:val="00D3788C"/>
    <w:rPr>
      <w:sz w:val="16"/>
    </w:rPr>
  </w:style>
  <w:style w:type="paragraph" w:customStyle="1" w:styleId="ListBullet1">
    <w:name w:val="List Bullet1"/>
    <w:basedOn w:val="a"/>
    <w:rsid w:val="00D3788C"/>
    <w:pPr>
      <w:tabs>
        <w:tab w:val="num" w:pos="644"/>
      </w:tabs>
      <w:suppressAutoHyphens/>
      <w:ind w:left="568" w:hanging="284"/>
    </w:pPr>
    <w:rPr>
      <w:rFonts w:eastAsia="ＭＳ 明朝"/>
      <w:lang w:eastAsia="ar-SA"/>
    </w:rPr>
  </w:style>
  <w:style w:type="paragraph" w:customStyle="1" w:styleId="ListBullet21">
    <w:name w:val="List Bullet 21"/>
    <w:basedOn w:val="ListBullet1"/>
    <w:rsid w:val="00D3788C"/>
    <w:pPr>
      <w:tabs>
        <w:tab w:val="clear" w:pos="644"/>
        <w:tab w:val="num" w:pos="1494"/>
      </w:tabs>
      <w:ind w:left="851"/>
    </w:pPr>
  </w:style>
  <w:style w:type="paragraph" w:customStyle="1" w:styleId="ListBullet31">
    <w:name w:val="List Bullet 31"/>
    <w:basedOn w:val="ListBullet21"/>
    <w:rsid w:val="00D3788C"/>
    <w:pPr>
      <w:ind w:left="1135"/>
    </w:pPr>
  </w:style>
  <w:style w:type="paragraph" w:customStyle="1" w:styleId="ListBullet41">
    <w:name w:val="List Bullet 41"/>
    <w:basedOn w:val="ListBullet31"/>
    <w:rsid w:val="00D3788C"/>
    <w:pPr>
      <w:ind w:left="1418"/>
    </w:pPr>
  </w:style>
  <w:style w:type="paragraph" w:customStyle="1" w:styleId="ListBullet51">
    <w:name w:val="List Bullet 51"/>
    <w:basedOn w:val="ListBullet41"/>
    <w:rsid w:val="00D3788C"/>
    <w:pPr>
      <w:ind w:left="1702"/>
    </w:pPr>
  </w:style>
  <w:style w:type="paragraph" w:customStyle="1" w:styleId="DocumentMap1">
    <w:name w:val="Document Map1"/>
    <w:basedOn w:val="a"/>
    <w:rsid w:val="00D3788C"/>
    <w:pPr>
      <w:shd w:val="clear" w:color="auto" w:fill="000080"/>
      <w:suppressAutoHyphens/>
    </w:pPr>
    <w:rPr>
      <w:rFonts w:ascii="Tahoma" w:eastAsia="ＭＳ 明朝" w:hAnsi="Tahoma"/>
      <w:lang w:eastAsia="ar-SA"/>
    </w:rPr>
  </w:style>
  <w:style w:type="paragraph" w:customStyle="1" w:styleId="PlainText1">
    <w:name w:val="Plain Text1"/>
    <w:basedOn w:val="a"/>
    <w:rsid w:val="00D3788C"/>
    <w:pPr>
      <w:suppressAutoHyphens/>
    </w:pPr>
    <w:rPr>
      <w:rFonts w:ascii="Courier New" w:eastAsia="ＭＳ 明朝" w:hAnsi="Courier New"/>
      <w:lang w:val="nb-NO" w:eastAsia="ar-SA"/>
    </w:rPr>
  </w:style>
  <w:style w:type="paragraph" w:customStyle="1" w:styleId="CommentText1">
    <w:name w:val="Comment Text1"/>
    <w:basedOn w:val="a"/>
    <w:rsid w:val="00D3788C"/>
    <w:pPr>
      <w:suppressAutoHyphens/>
    </w:pPr>
    <w:rPr>
      <w:rFonts w:eastAsia="ＭＳ 明朝"/>
      <w:lang w:eastAsia="ar-SA"/>
    </w:rPr>
  </w:style>
  <w:style w:type="paragraph" w:customStyle="1" w:styleId="List31">
    <w:name w:val="List 31"/>
    <w:basedOn w:val="a"/>
    <w:rsid w:val="00D3788C"/>
    <w:pPr>
      <w:suppressAutoHyphens/>
      <w:ind w:left="849" w:hanging="283"/>
    </w:pPr>
    <w:rPr>
      <w:rFonts w:eastAsia="ＭＳ 明朝"/>
      <w:lang w:eastAsia="ar-SA"/>
    </w:rPr>
  </w:style>
  <w:style w:type="paragraph" w:customStyle="1" w:styleId="List41">
    <w:name w:val="List 41"/>
    <w:basedOn w:val="List31"/>
    <w:rsid w:val="00D3788C"/>
    <w:pPr>
      <w:ind w:left="1418" w:hanging="284"/>
    </w:pPr>
  </w:style>
  <w:style w:type="paragraph" w:customStyle="1" w:styleId="ListNumber1">
    <w:name w:val="List Number1"/>
    <w:basedOn w:val="aa"/>
    <w:rsid w:val="00D3788C"/>
    <w:pPr>
      <w:tabs>
        <w:tab w:val="num" w:pos="644"/>
      </w:tabs>
      <w:suppressAutoHyphens/>
      <w:ind w:left="644" w:hanging="360"/>
    </w:pPr>
    <w:rPr>
      <w:rFonts w:eastAsia="ＭＳ 明朝"/>
      <w:lang w:eastAsia="ar-SA"/>
    </w:rPr>
  </w:style>
  <w:style w:type="paragraph" w:customStyle="1" w:styleId="ListNumber21">
    <w:name w:val="List Number 21"/>
    <w:basedOn w:val="ListNumber1"/>
    <w:rsid w:val="00D3788C"/>
    <w:pPr>
      <w:ind w:left="851" w:hanging="284"/>
    </w:pPr>
  </w:style>
  <w:style w:type="paragraph" w:customStyle="1" w:styleId="List21">
    <w:name w:val="List 21"/>
    <w:basedOn w:val="aa"/>
    <w:rsid w:val="00D3788C"/>
    <w:pPr>
      <w:suppressAutoHyphens/>
      <w:ind w:left="851"/>
    </w:pPr>
    <w:rPr>
      <w:rFonts w:eastAsia="ＭＳ 明朝"/>
      <w:lang w:eastAsia="ar-SA"/>
    </w:rPr>
  </w:style>
  <w:style w:type="paragraph" w:customStyle="1" w:styleId="List51">
    <w:name w:val="List 51"/>
    <w:basedOn w:val="List41"/>
    <w:rsid w:val="00D3788C"/>
    <w:pPr>
      <w:ind w:left="1702"/>
    </w:pPr>
  </w:style>
  <w:style w:type="paragraph" w:customStyle="1" w:styleId="BodyText21">
    <w:name w:val="Body Text 21"/>
    <w:basedOn w:val="a"/>
    <w:rsid w:val="00D3788C"/>
    <w:pPr>
      <w:suppressAutoHyphens/>
      <w:spacing w:after="120"/>
    </w:pPr>
    <w:rPr>
      <w:rFonts w:eastAsia="ＭＳ 明朝"/>
      <w:lang w:eastAsia="ar-SA"/>
    </w:rPr>
  </w:style>
  <w:style w:type="paragraph" w:customStyle="1" w:styleId="BodyText31">
    <w:name w:val="Body Text 31"/>
    <w:basedOn w:val="a"/>
    <w:rsid w:val="00D3788C"/>
    <w:pPr>
      <w:suppressAutoHyphens/>
      <w:spacing w:after="120"/>
    </w:pPr>
    <w:rPr>
      <w:rFonts w:eastAsia="ＭＳ 明朝"/>
      <w:lang w:eastAsia="ar-SA"/>
    </w:rPr>
  </w:style>
  <w:style w:type="paragraph" w:customStyle="1" w:styleId="BodyTextIndent21">
    <w:name w:val="Body Text Indent 21"/>
    <w:basedOn w:val="a"/>
    <w:rsid w:val="00D3788C"/>
    <w:pPr>
      <w:suppressAutoHyphens/>
      <w:ind w:left="567"/>
    </w:pPr>
    <w:rPr>
      <w:rFonts w:ascii="Arial" w:eastAsia="ＭＳ 明朝" w:hAnsi="Arial" w:cs="Arial"/>
      <w:lang w:eastAsia="ar-SA"/>
    </w:rPr>
  </w:style>
  <w:style w:type="paragraph" w:customStyle="1" w:styleId="NormalIndent1">
    <w:name w:val="Normal Indent1"/>
    <w:basedOn w:val="a"/>
    <w:rsid w:val="00D3788C"/>
    <w:pPr>
      <w:suppressAutoHyphens/>
      <w:ind w:left="708"/>
    </w:pPr>
    <w:rPr>
      <w:rFonts w:eastAsia="ＭＳ 明朝"/>
      <w:lang w:eastAsia="ar-SA"/>
    </w:rPr>
  </w:style>
  <w:style w:type="paragraph" w:customStyle="1" w:styleId="NoteHeading1">
    <w:name w:val="Note Heading1"/>
    <w:basedOn w:val="a"/>
    <w:next w:val="a"/>
    <w:rsid w:val="00D3788C"/>
    <w:pPr>
      <w:suppressAutoHyphens/>
    </w:pPr>
    <w:rPr>
      <w:rFonts w:eastAsia="ＭＳ 明朝"/>
      <w:lang w:eastAsia="ar-SA"/>
    </w:rPr>
  </w:style>
  <w:style w:type="paragraph" w:customStyle="1" w:styleId="afffc">
    <w:name w:val="枠の内容"/>
    <w:basedOn w:val="aff0"/>
    <w:rsid w:val="00D3788C"/>
  </w:style>
  <w:style w:type="character" w:customStyle="1" w:styleId="CharChar22">
    <w:name w:val="Char Char22"/>
    <w:rsid w:val="00D3788C"/>
    <w:rPr>
      <w:rFonts w:ascii="Arial" w:hAnsi="Arial"/>
      <w:lang w:val="en-GB"/>
    </w:rPr>
  </w:style>
  <w:style w:type="paragraph" w:styleId="3b">
    <w:name w:val="Body Text Indent 3"/>
    <w:basedOn w:val="a"/>
    <w:link w:val="3c"/>
    <w:rsid w:val="00D3788C"/>
    <w:pPr>
      <w:spacing w:after="0"/>
      <w:ind w:left="1080"/>
    </w:pPr>
    <w:rPr>
      <w:rFonts w:eastAsia="SimSun"/>
      <w:lang w:val="x-none" w:eastAsia="en-GB"/>
    </w:rPr>
  </w:style>
  <w:style w:type="character" w:customStyle="1" w:styleId="3c">
    <w:name w:val="本文インデント 3 (文字)"/>
    <w:basedOn w:val="a0"/>
    <w:link w:val="3b"/>
    <w:rsid w:val="00D3788C"/>
    <w:rPr>
      <w:rFonts w:ascii="Times New Roman" w:eastAsia="SimSun" w:hAnsi="Times New Roman"/>
      <w:lang w:val="x-none" w:eastAsia="en-GB"/>
    </w:rPr>
  </w:style>
  <w:style w:type="paragraph" w:customStyle="1" w:styleId="numberedlist0">
    <w:name w:val="numbered list"/>
    <w:basedOn w:val="a9"/>
    <w:rsid w:val="00D378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D3788C"/>
    <w:pPr>
      <w:tabs>
        <w:tab w:val="left" w:pos="1134"/>
      </w:tabs>
      <w:spacing w:after="0"/>
    </w:pPr>
    <w:rPr>
      <w:rFonts w:eastAsia="ＭＳ 明朝"/>
      <w:lang w:eastAsia="en-GB"/>
    </w:rPr>
  </w:style>
  <w:style w:type="paragraph" w:customStyle="1" w:styleId="Meetingcaption">
    <w:name w:val="Meeting caption"/>
    <w:basedOn w:val="a"/>
    <w:rsid w:val="00D3788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D3788C"/>
    <w:pPr>
      <w:spacing w:after="240"/>
      <w:jc w:val="both"/>
    </w:pPr>
    <w:rPr>
      <w:rFonts w:ascii="Helvetica" w:eastAsia="SimSun" w:hAnsi="Helvetica"/>
      <w:lang w:eastAsia="en-GB"/>
    </w:rPr>
  </w:style>
  <w:style w:type="paragraph" w:customStyle="1" w:styleId="Cell">
    <w:name w:val="Cell"/>
    <w:basedOn w:val="a"/>
    <w:rsid w:val="00D3788C"/>
    <w:pPr>
      <w:spacing w:after="0" w:line="240" w:lineRule="exact"/>
      <w:jc w:val="center"/>
    </w:pPr>
    <w:rPr>
      <w:rFonts w:eastAsia="SimSun"/>
      <w:sz w:val="16"/>
      <w:lang w:val="en-US" w:eastAsia="en-GB"/>
    </w:rPr>
  </w:style>
  <w:style w:type="paragraph" w:customStyle="1" w:styleId="h61">
    <w:name w:val="h6"/>
    <w:basedOn w:val="a"/>
    <w:rsid w:val="00D3788C"/>
    <w:pPr>
      <w:spacing w:before="100" w:beforeAutospacing="1" w:after="100" w:afterAutospacing="1"/>
    </w:pPr>
    <w:rPr>
      <w:rFonts w:eastAsia="SimSun"/>
      <w:sz w:val="24"/>
      <w:szCs w:val="24"/>
      <w:lang w:val="en-US" w:eastAsia="en-GB"/>
    </w:rPr>
  </w:style>
  <w:style w:type="paragraph" w:customStyle="1" w:styleId="tah0">
    <w:name w:val="tah"/>
    <w:basedOn w:val="a"/>
    <w:rsid w:val="00D3788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3788C"/>
    <w:rPr>
      <w:rFonts w:ascii="Arial" w:hAnsi="Arial"/>
      <w:sz w:val="24"/>
      <w:lang w:val="en-GB" w:eastAsia="ja-JP" w:bidi="ar-SA"/>
    </w:rPr>
  </w:style>
  <w:style w:type="paragraph" w:customStyle="1" w:styleId="NormalAfter3pt">
    <w:name w:val="Normal + After:  3 pt"/>
    <w:basedOn w:val="a"/>
    <w:rsid w:val="00D3788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3788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88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3788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88C"/>
    <w:rPr>
      <w:lang w:val="en-GB" w:eastAsia="ja-JP" w:bidi="ar-SA"/>
    </w:rPr>
  </w:style>
  <w:style w:type="character" w:customStyle="1" w:styleId="CarCar10">
    <w:name w:val="Car Car10"/>
    <w:rsid w:val="00D3788C"/>
    <w:rPr>
      <w:rFonts w:ascii="Arial" w:hAnsi="Arial"/>
      <w:lang w:val="en-GB" w:eastAsia="ja-JP" w:bidi="ar-SA"/>
    </w:rPr>
  </w:style>
  <w:style w:type="paragraph" w:customStyle="1" w:styleId="Revision2">
    <w:name w:val="Revision2"/>
    <w:hidden/>
    <w:semiHidden/>
    <w:rsid w:val="00D3788C"/>
    <w:rPr>
      <w:rFonts w:ascii="Times New Roman" w:eastAsia="ＭＳ 明朝" w:hAnsi="Times New Roman"/>
      <w:lang w:val="en-GB" w:eastAsia="en-US"/>
    </w:rPr>
  </w:style>
  <w:style w:type="paragraph" w:customStyle="1" w:styleId="ListParagraph1">
    <w:name w:val="List Paragraph1"/>
    <w:basedOn w:val="a"/>
    <w:qFormat/>
    <w:rsid w:val="00D3788C"/>
    <w:pPr>
      <w:ind w:left="720"/>
      <w:contextualSpacing/>
    </w:pPr>
    <w:rPr>
      <w:rFonts w:eastAsia="SimSun"/>
      <w:lang w:eastAsia="en-GB"/>
    </w:rPr>
  </w:style>
  <w:style w:type="paragraph" w:customStyle="1" w:styleId="214">
    <w:name w:val="本文 21"/>
    <w:basedOn w:val="a"/>
    <w:rsid w:val="00D3788C"/>
    <w:pPr>
      <w:suppressAutoHyphens/>
      <w:spacing w:after="120"/>
    </w:pPr>
    <w:rPr>
      <w:rFonts w:eastAsia="ＭＳ 明朝" w:cs="CG Times (WN)"/>
      <w:lang w:eastAsia="ar-SA"/>
    </w:rPr>
  </w:style>
  <w:style w:type="paragraph" w:customStyle="1" w:styleId="312">
    <w:name w:val="本文 31"/>
    <w:basedOn w:val="a"/>
    <w:rsid w:val="00D3788C"/>
    <w:pPr>
      <w:suppressAutoHyphens/>
      <w:spacing w:after="120"/>
    </w:pPr>
    <w:rPr>
      <w:rFonts w:eastAsia="ＭＳ 明朝" w:cs="CG Times (WN)"/>
      <w:lang w:eastAsia="ar-SA"/>
    </w:rPr>
  </w:style>
  <w:style w:type="character" w:customStyle="1" w:styleId="CharChar23">
    <w:name w:val="Char Char23"/>
    <w:rsid w:val="00D3788C"/>
    <w:rPr>
      <w:rFonts w:ascii="Arial" w:hAnsi="Arial"/>
      <w:lang w:val="en-GB" w:eastAsia="en-US"/>
    </w:rPr>
  </w:style>
  <w:style w:type="character" w:customStyle="1" w:styleId="EmailStyle97">
    <w:name w:val="EmailStyle97"/>
    <w:semiHidden/>
    <w:rsid w:val="00D3788C"/>
    <w:rPr>
      <w:rFonts w:ascii="Arial" w:hAnsi="Arial" w:cs="Arial"/>
      <w:color w:val="auto"/>
      <w:sz w:val="20"/>
      <w:szCs w:val="20"/>
    </w:rPr>
  </w:style>
  <w:style w:type="character" w:customStyle="1" w:styleId="B1C">
    <w:name w:val="B1 C"/>
    <w:rsid w:val="00D3788C"/>
    <w:rPr>
      <w:lang w:val="en-GB" w:eastAsia="en-US" w:bidi="ar-SA"/>
    </w:rPr>
  </w:style>
  <w:style w:type="character" w:customStyle="1" w:styleId="Titre3">
    <w:name w:val="Titre 3"/>
    <w:rsid w:val="00D3788C"/>
    <w:rPr>
      <w:rFonts w:ascii="Arial" w:hAnsi="Arial"/>
      <w:sz w:val="28"/>
      <w:szCs w:val="28"/>
      <w:lang w:val="en-GB" w:eastAsia="en-GB"/>
    </w:rPr>
  </w:style>
  <w:style w:type="character" w:customStyle="1" w:styleId="B3c">
    <w:name w:val="B3 c"/>
    <w:rsid w:val="00D3788C"/>
    <w:rPr>
      <w:lang w:val="en-GB" w:eastAsia="en-GB"/>
    </w:rPr>
  </w:style>
  <w:style w:type="character" w:customStyle="1" w:styleId="B2C">
    <w:name w:val="B2 C"/>
    <w:rsid w:val="00D3788C"/>
    <w:rPr>
      <w:lang w:val="en-GB" w:eastAsia="en-GB"/>
    </w:rPr>
  </w:style>
  <w:style w:type="paragraph" w:customStyle="1" w:styleId="1fa">
    <w:name w:val="题注1"/>
    <w:basedOn w:val="a"/>
    <w:next w:val="a"/>
    <w:rsid w:val="00D3788C"/>
    <w:pPr>
      <w:spacing w:before="120" w:after="120"/>
    </w:pPr>
    <w:rPr>
      <w:rFonts w:eastAsia="ＭＳ 明朝"/>
      <w:b/>
      <w:lang w:eastAsia="en-GB"/>
    </w:rPr>
  </w:style>
  <w:style w:type="paragraph" w:customStyle="1" w:styleId="1fb">
    <w:name w:val="图表目录1"/>
    <w:basedOn w:val="a"/>
    <w:next w:val="a"/>
    <w:rsid w:val="00D3788C"/>
    <w:pPr>
      <w:ind w:left="400" w:hanging="400"/>
      <w:jc w:val="center"/>
    </w:pPr>
    <w:rPr>
      <w:rFonts w:eastAsia="ＭＳ 明朝"/>
      <w:b/>
      <w:lang w:eastAsia="en-GB"/>
    </w:rPr>
  </w:style>
  <w:style w:type="character" w:customStyle="1" w:styleId="st1">
    <w:name w:val="st1"/>
    <w:rsid w:val="00D378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88C"/>
    <w:rPr>
      <w:rFonts w:ascii="Arial" w:hAnsi="Arial"/>
      <w:sz w:val="24"/>
      <w:szCs w:val="28"/>
      <w:lang w:val="en-GB" w:eastAsia="en-US"/>
    </w:rPr>
  </w:style>
  <w:style w:type="character" w:customStyle="1" w:styleId="T1Char5">
    <w:name w:val="T1 Char5"/>
    <w:aliases w:val="Header 6 Char Char5"/>
    <w:rsid w:val="00D3788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88C"/>
    <w:rPr>
      <w:rFonts w:ascii="Times New Roman" w:eastAsia="Times New Roman" w:hAnsi="Times New Roman"/>
    </w:rPr>
  </w:style>
  <w:style w:type="character" w:customStyle="1" w:styleId="ListChar">
    <w:name w:val="List Char"/>
    <w:rsid w:val="00D3788C"/>
    <w:rPr>
      <w:lang w:val="en-GB" w:eastAsia="ar-SA" w:bidi="ar-SA"/>
    </w:rPr>
  </w:style>
  <w:style w:type="character" w:customStyle="1" w:styleId="Heading6Char3">
    <w:name w:val="Heading 6 Char3"/>
    <w:aliases w:val="T1 Char10,Header 6 Char1"/>
    <w:rsid w:val="00D3788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88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88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88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88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3788C"/>
    <w:rPr>
      <w:rFonts w:ascii="Arial" w:eastAsia="ＭＳ 明朝" w:hAnsi="Arial"/>
      <w:sz w:val="22"/>
      <w:lang w:val="en-GB" w:eastAsia="en-US" w:bidi="ar-SA"/>
    </w:rPr>
  </w:style>
  <w:style w:type="character" w:customStyle="1" w:styleId="T1Car">
    <w:name w:val="T1 Car"/>
    <w:aliases w:val="Header 6 Car Car"/>
    <w:rsid w:val="00D3788C"/>
    <w:rPr>
      <w:rFonts w:ascii="Arial" w:eastAsia="ＭＳ 明朝" w:hAnsi="Arial"/>
      <w:lang w:val="en-GB" w:eastAsia="en-US" w:bidi="ar-SA"/>
    </w:rPr>
  </w:style>
  <w:style w:type="character" w:customStyle="1" w:styleId="CarCar4">
    <w:name w:val="Car Car4"/>
    <w:rsid w:val="00D3788C"/>
    <w:rPr>
      <w:rFonts w:ascii="Arial" w:eastAsia="ＭＳ 明朝" w:hAnsi="Arial"/>
      <w:lang w:val="en-GB" w:eastAsia="en-US" w:bidi="ar-SA"/>
    </w:rPr>
  </w:style>
  <w:style w:type="character" w:customStyle="1" w:styleId="CarCar8">
    <w:name w:val="Car Car8"/>
    <w:rsid w:val="00D3788C"/>
    <w:rPr>
      <w:rFonts w:ascii="Arial" w:eastAsia="ＭＳ 明朝" w:hAnsi="Arial"/>
      <w:sz w:val="36"/>
      <w:lang w:val="en-GB" w:eastAsia="en-US" w:bidi="ar-SA"/>
    </w:rPr>
  </w:style>
  <w:style w:type="character" w:customStyle="1" w:styleId="CarCar3">
    <w:name w:val="Car Car3"/>
    <w:rsid w:val="00D3788C"/>
    <w:rPr>
      <w:rFonts w:ascii="Arial" w:eastAsia="ＭＳ 明朝" w:hAnsi="Arial"/>
      <w:sz w:val="36"/>
      <w:lang w:val="en-GB" w:eastAsia="en-US" w:bidi="ar-SA"/>
    </w:rPr>
  </w:style>
  <w:style w:type="character" w:customStyle="1" w:styleId="CarCar7">
    <w:name w:val="Car Car7"/>
    <w:rsid w:val="00D3788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88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88C"/>
    <w:rPr>
      <w:b/>
      <w:lang w:val="en-GB" w:eastAsia="ja-JP" w:bidi="ar-SA"/>
    </w:rPr>
  </w:style>
  <w:style w:type="character" w:customStyle="1" w:styleId="CarCar6">
    <w:name w:val="Car Car6"/>
    <w:rsid w:val="00D378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88C"/>
    <w:rPr>
      <w:lang w:val="en-GB" w:eastAsia="ja-JP" w:bidi="ar-SA"/>
    </w:rPr>
  </w:style>
  <w:style w:type="character" w:customStyle="1" w:styleId="T1Char6">
    <w:name w:val="T1 Char6"/>
    <w:aliases w:val="Header 6 Char Char6"/>
    <w:rsid w:val="00D3788C"/>
  </w:style>
  <w:style w:type="character" w:customStyle="1" w:styleId="capChar5">
    <w:name w:val="cap Char5"/>
    <w:aliases w:val="cap Char Char5,Caption Char Char4,Caption Char1 Char Char4,cap Char Char1 Char4,Caption Char Char1 Char Char4,cap Char2 Char Char Char4"/>
    <w:rsid w:val="00D3788C"/>
    <w:rPr>
      <w:b/>
      <w:lang w:val="en-GB" w:eastAsia="en-US" w:bidi="ar-SA"/>
    </w:rPr>
  </w:style>
  <w:style w:type="character" w:customStyle="1" w:styleId="Head2AZchn">
    <w:name w:val="Head2A Zchn"/>
    <w:aliases w:val="2 Zchn,H2 Zchn,h2 Zchn,DO NOT USE_h2 Zchn,h21 Zchn,UNDERRUBRIK 1-2 Zchn Zchn"/>
    <w:rsid w:val="00D378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8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8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88C"/>
    <w:rPr>
      <w:rFonts w:ascii="Arial" w:hAnsi="Arial"/>
      <w:sz w:val="22"/>
      <w:lang w:val="en-GB" w:eastAsia="en-GB" w:bidi="ar-SA"/>
    </w:rPr>
  </w:style>
  <w:style w:type="character" w:customStyle="1" w:styleId="T1Zchn">
    <w:name w:val="T1 Zchn"/>
    <w:aliases w:val="Header 6 Zchn Zchn"/>
    <w:rsid w:val="00D3788C"/>
  </w:style>
  <w:style w:type="character" w:customStyle="1" w:styleId="capChar3">
    <w:name w:val="cap Char3"/>
    <w:aliases w:val="cap Char Char3,Caption Char Char2,Caption Char1 Char Char2,cap Char Char1 Char2,Caption Char Char1 Char Char2,cap Char2 Char Char Char2"/>
    <w:rsid w:val="00D3788C"/>
    <w:rPr>
      <w:rFonts w:ascii="Times New Roman" w:eastAsia="Batang" w:hAnsi="Times New Roman"/>
      <w:b/>
      <w:lang w:val="en-GB"/>
    </w:rPr>
  </w:style>
  <w:style w:type="character" w:customStyle="1" w:styleId="Heading6Char2">
    <w:name w:val="Heading 6 Char2"/>
    <w:rsid w:val="00D3788C"/>
  </w:style>
  <w:style w:type="character" w:customStyle="1" w:styleId="capChar4">
    <w:name w:val="cap Char4"/>
    <w:aliases w:val="cap Char Char4,Caption Char Char3,Caption Char1 Char Char3,cap Char Char1 Char3,Caption Char Char1 Char Char3,cap Char2 Char Char Char3"/>
    <w:rsid w:val="00D3788C"/>
    <w:rPr>
      <w:rFonts w:ascii="Times New Roman" w:eastAsia="ＭＳ 明朝" w:hAnsi="Times New Roman"/>
      <w:b/>
      <w:lang w:val="en-GB"/>
    </w:rPr>
  </w:style>
  <w:style w:type="character" w:customStyle="1" w:styleId="T1Char8">
    <w:name w:val="T1 Char8"/>
    <w:aliases w:val="Header 6 Char Char7"/>
    <w:rsid w:val="00D3788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8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88C"/>
    <w:rPr>
      <w:rFonts w:ascii="Arial" w:hAnsi="Arial"/>
      <w:sz w:val="24"/>
      <w:szCs w:val="28"/>
      <w:lang w:val="en-GB" w:eastAsia="en-US"/>
    </w:rPr>
  </w:style>
  <w:style w:type="character" w:customStyle="1" w:styleId="T1Char7">
    <w:name w:val="T1 Char7"/>
    <w:aliases w:val="Header 6 Char Char8"/>
    <w:rsid w:val="00D378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8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8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88C"/>
    <w:rPr>
      <w:rFonts w:ascii="Arial" w:hAnsi="Arial" w:cs="Arial"/>
      <w:sz w:val="24"/>
      <w:szCs w:val="24"/>
      <w:lang w:val="en-GB" w:eastAsia="en-US" w:bidi="he-IL"/>
    </w:rPr>
  </w:style>
  <w:style w:type="character" w:customStyle="1" w:styleId="T1Char9">
    <w:name w:val="T1 Char9"/>
    <w:aliases w:val="Header 6 Char Char9"/>
    <w:rsid w:val="00D3788C"/>
    <w:rPr>
      <w:rFonts w:ascii="Arial" w:hAnsi="Arial" w:cs="Arial"/>
      <w:lang w:val="en-GB" w:eastAsia="en-US" w:bidi="he-IL"/>
    </w:rPr>
  </w:style>
  <w:style w:type="character" w:customStyle="1" w:styleId="27">
    <w:name w:val="一覧 2 (文字)"/>
    <w:link w:val="26"/>
    <w:rsid w:val="00D3788C"/>
    <w:rPr>
      <w:rFonts w:ascii="Times New Roman" w:hAnsi="Times New Roman"/>
      <w:lang w:val="en-GB" w:eastAsia="en-US"/>
    </w:rPr>
  </w:style>
  <w:style w:type="paragraph" w:customStyle="1" w:styleId="CharChar3CharCharCharCharCharChar">
    <w:name w:val="Char Char3 Char Char Char Char Char Char"/>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3788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3788C"/>
    <w:rPr>
      <w:rFonts w:ascii="CG Times (WN)" w:eastAsia="Malgun Gothic" w:hAnsi="CG Times (WN)"/>
      <w:b/>
      <w:lang w:val="en-GB" w:eastAsia="en-US"/>
    </w:rPr>
  </w:style>
  <w:style w:type="paragraph" w:customStyle="1" w:styleId="47">
    <w:name w:val="吹き出し4"/>
    <w:basedOn w:val="a"/>
    <w:rsid w:val="00D3788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2">
    <w:name w:val="変更箇所2"/>
    <w:hidden/>
    <w:semiHidden/>
    <w:rsid w:val="00D3788C"/>
    <w:rPr>
      <w:rFonts w:ascii="Times New Roman" w:eastAsia="ＭＳ 明朝" w:hAnsi="Times New Roman"/>
      <w:lang w:val="en-GB" w:eastAsia="en-US"/>
    </w:rPr>
  </w:style>
  <w:style w:type="character" w:customStyle="1" w:styleId="2f3">
    <w:name w:val="段落フォント2"/>
    <w:rsid w:val="00D3788C"/>
  </w:style>
  <w:style w:type="character" w:customStyle="1" w:styleId="2f4">
    <w:name w:val="コメント参照2"/>
    <w:rsid w:val="00D3788C"/>
    <w:rPr>
      <w:sz w:val="16"/>
    </w:rPr>
  </w:style>
  <w:style w:type="paragraph" w:customStyle="1" w:styleId="2f5">
    <w:name w:val="図表番号2"/>
    <w:basedOn w:val="a"/>
    <w:rsid w:val="00D3788C"/>
    <w:pPr>
      <w:suppressLineNumbers/>
      <w:suppressAutoHyphens/>
      <w:spacing w:before="120" w:after="120"/>
    </w:pPr>
    <w:rPr>
      <w:rFonts w:eastAsia="ＭＳ 明朝" w:cs="Mangal"/>
      <w:i/>
      <w:iCs/>
      <w:sz w:val="24"/>
      <w:szCs w:val="24"/>
      <w:lang w:eastAsia="ar-SA"/>
    </w:rPr>
  </w:style>
  <w:style w:type="paragraph" w:customStyle="1" w:styleId="2f6">
    <w:name w:val="段落番号2"/>
    <w:basedOn w:val="aa"/>
    <w:rsid w:val="00D3788C"/>
    <w:pPr>
      <w:tabs>
        <w:tab w:val="num" w:pos="644"/>
      </w:tabs>
      <w:suppressAutoHyphens/>
      <w:ind w:left="644" w:hanging="360"/>
    </w:pPr>
    <w:rPr>
      <w:rFonts w:eastAsia="ＭＳ 明朝" w:cs="CG Times (WN)"/>
      <w:lang w:eastAsia="ar-SA"/>
    </w:rPr>
  </w:style>
  <w:style w:type="paragraph" w:customStyle="1" w:styleId="221">
    <w:name w:val="段落番号 22"/>
    <w:basedOn w:val="2f6"/>
    <w:rsid w:val="00D3788C"/>
    <w:pPr>
      <w:ind w:left="851" w:hanging="284"/>
    </w:pPr>
  </w:style>
  <w:style w:type="paragraph" w:customStyle="1" w:styleId="2f7">
    <w:name w:val="箇条書き2"/>
    <w:basedOn w:val="aa"/>
    <w:rsid w:val="00D3788C"/>
    <w:pPr>
      <w:tabs>
        <w:tab w:val="num" w:pos="644"/>
      </w:tabs>
      <w:suppressAutoHyphens/>
      <w:ind w:left="644" w:hanging="360"/>
    </w:pPr>
    <w:rPr>
      <w:rFonts w:eastAsia="ＭＳ 明朝" w:cs="CG Times (WN)"/>
      <w:lang w:eastAsia="ar-SA"/>
    </w:rPr>
  </w:style>
  <w:style w:type="paragraph" w:customStyle="1" w:styleId="222">
    <w:name w:val="箇条書き 22"/>
    <w:basedOn w:val="2f7"/>
    <w:rsid w:val="00D3788C"/>
    <w:pPr>
      <w:tabs>
        <w:tab w:val="clear" w:pos="644"/>
        <w:tab w:val="num" w:pos="1494"/>
      </w:tabs>
      <w:ind w:left="851" w:hanging="284"/>
    </w:pPr>
  </w:style>
  <w:style w:type="paragraph" w:customStyle="1" w:styleId="321">
    <w:name w:val="箇条書き 32"/>
    <w:basedOn w:val="222"/>
    <w:rsid w:val="00D3788C"/>
    <w:pPr>
      <w:ind w:left="1135"/>
    </w:pPr>
  </w:style>
  <w:style w:type="paragraph" w:customStyle="1" w:styleId="223">
    <w:name w:val="一覧 22"/>
    <w:basedOn w:val="aa"/>
    <w:rsid w:val="00D3788C"/>
    <w:pPr>
      <w:suppressAutoHyphens/>
      <w:ind w:left="851"/>
    </w:pPr>
    <w:rPr>
      <w:rFonts w:eastAsia="ＭＳ 明朝" w:cs="CG Times (WN)"/>
      <w:lang w:eastAsia="ar-SA"/>
    </w:rPr>
  </w:style>
  <w:style w:type="paragraph" w:customStyle="1" w:styleId="322">
    <w:name w:val="一覧 32"/>
    <w:basedOn w:val="223"/>
    <w:rsid w:val="00D3788C"/>
    <w:pPr>
      <w:ind w:left="1135"/>
    </w:pPr>
  </w:style>
  <w:style w:type="paragraph" w:customStyle="1" w:styleId="420">
    <w:name w:val="一覧 42"/>
    <w:basedOn w:val="322"/>
    <w:rsid w:val="00D3788C"/>
    <w:pPr>
      <w:ind w:left="1418"/>
    </w:pPr>
  </w:style>
  <w:style w:type="paragraph" w:customStyle="1" w:styleId="520">
    <w:name w:val="一覧 52"/>
    <w:basedOn w:val="420"/>
    <w:rsid w:val="00D3788C"/>
    <w:pPr>
      <w:ind w:left="1702"/>
    </w:pPr>
  </w:style>
  <w:style w:type="paragraph" w:customStyle="1" w:styleId="421">
    <w:name w:val="箇条書き 42"/>
    <w:basedOn w:val="321"/>
    <w:rsid w:val="00D3788C"/>
    <w:pPr>
      <w:ind w:left="1418"/>
    </w:pPr>
  </w:style>
  <w:style w:type="paragraph" w:customStyle="1" w:styleId="521">
    <w:name w:val="箇条書き 52"/>
    <w:basedOn w:val="421"/>
    <w:rsid w:val="00D3788C"/>
    <w:pPr>
      <w:ind w:left="1702"/>
    </w:pPr>
  </w:style>
  <w:style w:type="paragraph" w:customStyle="1" w:styleId="2f8">
    <w:name w:val="コメント文字列2"/>
    <w:basedOn w:val="a"/>
    <w:rsid w:val="00D3788C"/>
    <w:pPr>
      <w:suppressAutoHyphens/>
    </w:pPr>
    <w:rPr>
      <w:rFonts w:eastAsia="ＭＳ 明朝" w:cs="CG Times (WN)"/>
      <w:lang w:eastAsia="ar-SA"/>
    </w:rPr>
  </w:style>
  <w:style w:type="paragraph" w:customStyle="1" w:styleId="2f9">
    <w:name w:val="コメント内容2"/>
    <w:basedOn w:val="2f8"/>
    <w:next w:val="2f8"/>
    <w:rsid w:val="00D3788C"/>
    <w:rPr>
      <w:b/>
      <w:bCs/>
    </w:rPr>
  </w:style>
  <w:style w:type="paragraph" w:customStyle="1" w:styleId="2fa">
    <w:name w:val="見出しマップ2"/>
    <w:basedOn w:val="a"/>
    <w:rsid w:val="00D3788C"/>
    <w:pPr>
      <w:shd w:val="clear" w:color="auto" w:fill="000080"/>
      <w:suppressAutoHyphens/>
    </w:pPr>
    <w:rPr>
      <w:rFonts w:ascii="Tahoma" w:eastAsia="ＭＳ 明朝" w:hAnsi="Tahoma" w:cs="Tahoma"/>
      <w:lang w:eastAsia="ar-SA"/>
    </w:rPr>
  </w:style>
  <w:style w:type="paragraph" w:customStyle="1" w:styleId="2fb">
    <w:name w:val="書式なし2"/>
    <w:basedOn w:val="a"/>
    <w:rsid w:val="00D3788C"/>
    <w:pPr>
      <w:suppressAutoHyphens/>
    </w:pPr>
    <w:rPr>
      <w:rFonts w:ascii="Courier New" w:eastAsia="ＭＳ 明朝" w:hAnsi="Courier New" w:cs="CG Times (WN)"/>
      <w:lang w:val="nb-NO" w:eastAsia="ar-SA"/>
    </w:rPr>
  </w:style>
  <w:style w:type="paragraph" w:customStyle="1" w:styleId="Web2">
    <w:name w:val="標準 (Web)2"/>
    <w:basedOn w:val="a"/>
    <w:rsid w:val="00D3788C"/>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D3788C"/>
    <w:pPr>
      <w:suppressAutoHyphens/>
      <w:ind w:left="567"/>
    </w:pPr>
    <w:rPr>
      <w:rFonts w:ascii="Arial" w:eastAsia="ＭＳ 明朝" w:hAnsi="Arial" w:cs="Arial"/>
      <w:lang w:eastAsia="ar-SA"/>
    </w:rPr>
  </w:style>
  <w:style w:type="paragraph" w:customStyle="1" w:styleId="2fc">
    <w:name w:val="標準インデント2"/>
    <w:basedOn w:val="a"/>
    <w:rsid w:val="00D3788C"/>
    <w:pPr>
      <w:suppressAutoHyphens/>
      <w:ind w:left="708"/>
    </w:pPr>
    <w:rPr>
      <w:rFonts w:eastAsia="ＭＳ 明朝" w:cs="CG Times (WN)"/>
      <w:lang w:eastAsia="ar-SA"/>
    </w:rPr>
  </w:style>
  <w:style w:type="paragraph" w:customStyle="1" w:styleId="2fd">
    <w:name w:val="記2"/>
    <w:basedOn w:val="a"/>
    <w:next w:val="a"/>
    <w:rsid w:val="00D3788C"/>
    <w:pPr>
      <w:suppressAutoHyphens/>
    </w:pPr>
    <w:rPr>
      <w:rFonts w:eastAsia="ＭＳ 明朝" w:cs="CG Times (WN)"/>
      <w:lang w:eastAsia="ar-SA"/>
    </w:rPr>
  </w:style>
  <w:style w:type="paragraph" w:customStyle="1" w:styleId="HTML2">
    <w:name w:val="HTML 書式付き2"/>
    <w:basedOn w:val="a"/>
    <w:rsid w:val="00D3788C"/>
    <w:pPr>
      <w:suppressAutoHyphens/>
    </w:pPr>
    <w:rPr>
      <w:rFonts w:ascii="Courier New" w:eastAsia="ＭＳ 明朝" w:hAnsi="Courier New" w:cs="Courier New"/>
      <w:lang w:eastAsia="ar-SA"/>
    </w:rPr>
  </w:style>
  <w:style w:type="character" w:customStyle="1" w:styleId="Char10">
    <w:name w:val="纯文本 Char1"/>
    <w:rsid w:val="00D3788C"/>
    <w:rPr>
      <w:rFonts w:ascii="SimSun" w:hAnsi="Courier New" w:cs="Courier New"/>
      <w:sz w:val="21"/>
      <w:szCs w:val="21"/>
      <w:lang w:val="en-GB" w:eastAsia="en-US"/>
    </w:rPr>
  </w:style>
  <w:style w:type="paragraph" w:customStyle="1" w:styleId="3d">
    <w:name w:val="修订3"/>
    <w:hidden/>
    <w:semiHidden/>
    <w:rsid w:val="00D3788C"/>
    <w:rPr>
      <w:rFonts w:ascii="Times New Roman" w:eastAsia="Batang" w:hAnsi="Times New Roman"/>
      <w:lang w:val="en-GB" w:eastAsia="en-US"/>
    </w:rPr>
  </w:style>
  <w:style w:type="character" w:customStyle="1" w:styleId="Char11">
    <w:name w:val="尾注文本 Char1"/>
    <w:rsid w:val="00D3788C"/>
    <w:rPr>
      <w:rFonts w:ascii="Times New Roman" w:hAnsi="Times New Roman"/>
      <w:lang w:val="en-GB" w:eastAsia="en-US"/>
    </w:rPr>
  </w:style>
  <w:style w:type="paragraph" w:customStyle="1" w:styleId="3e">
    <w:name w:val="无间隔3"/>
    <w:qFormat/>
    <w:rsid w:val="00D3788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88C"/>
    <w:rPr>
      <w:rFonts w:ascii="Arial" w:eastAsia="Times New Roman" w:hAnsi="Arial"/>
      <w:sz w:val="36"/>
      <w:lang w:val="en-GB"/>
    </w:rPr>
  </w:style>
  <w:style w:type="character" w:customStyle="1" w:styleId="Absatz-Standardschriftart1">
    <w:name w:val="Absatz-Standardschriftart1"/>
    <w:rsid w:val="00D3788C"/>
  </w:style>
  <w:style w:type="paragraph" w:customStyle="1" w:styleId="editorsnote0">
    <w:name w:val="editorsnote"/>
    <w:basedOn w:val="a"/>
    <w:rsid w:val="00D3788C"/>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D3788C"/>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D3788C"/>
    <w:rPr>
      <w:rFonts w:ascii="Cambria" w:eastAsia="PMingLiU" w:hAnsi="Cambria"/>
      <w:i/>
      <w:iCs/>
      <w:sz w:val="24"/>
      <w:szCs w:val="24"/>
      <w:lang w:val="en-GB" w:eastAsia="en-GB"/>
    </w:rPr>
  </w:style>
  <w:style w:type="paragraph" w:styleId="affff">
    <w:name w:val="No Spacing"/>
    <w:basedOn w:val="a"/>
    <w:link w:val="affff0"/>
    <w:uiPriority w:val="1"/>
    <w:qFormat/>
    <w:rsid w:val="00D3788C"/>
    <w:pPr>
      <w:spacing w:after="0"/>
      <w:jc w:val="both"/>
    </w:pPr>
    <w:rPr>
      <w:rFonts w:ascii="Arial" w:eastAsia="PMingLiU" w:hAnsi="Arial"/>
      <w:lang w:eastAsia="x-none"/>
    </w:rPr>
  </w:style>
  <w:style w:type="character" w:customStyle="1" w:styleId="affff0">
    <w:name w:val="行間詰め (文字)"/>
    <w:link w:val="affff"/>
    <w:uiPriority w:val="1"/>
    <w:rsid w:val="00D3788C"/>
    <w:rPr>
      <w:rFonts w:ascii="Arial" w:eastAsia="PMingLiU" w:hAnsi="Arial"/>
      <w:lang w:val="en-GB" w:eastAsia="x-none"/>
    </w:rPr>
  </w:style>
  <w:style w:type="paragraph" w:styleId="affff1">
    <w:name w:val="Quote"/>
    <w:basedOn w:val="a"/>
    <w:next w:val="a"/>
    <w:link w:val="affff2"/>
    <w:uiPriority w:val="29"/>
    <w:qFormat/>
    <w:rsid w:val="00D3788C"/>
    <w:pPr>
      <w:jc w:val="both"/>
    </w:pPr>
    <w:rPr>
      <w:rFonts w:ascii="Arial" w:eastAsia="PMingLiU" w:hAnsi="Arial"/>
      <w:i/>
      <w:iCs/>
      <w:color w:val="000000"/>
      <w:lang w:eastAsia="en-GB"/>
    </w:rPr>
  </w:style>
  <w:style w:type="character" w:customStyle="1" w:styleId="affff2">
    <w:name w:val="引用文 (文字)"/>
    <w:basedOn w:val="a0"/>
    <w:link w:val="affff1"/>
    <w:uiPriority w:val="29"/>
    <w:rsid w:val="00D3788C"/>
    <w:rPr>
      <w:rFonts w:ascii="Arial" w:eastAsia="PMingLiU" w:hAnsi="Arial"/>
      <w:i/>
      <w:iCs/>
      <w:color w:val="000000"/>
      <w:lang w:val="en-GB" w:eastAsia="en-GB"/>
    </w:rPr>
  </w:style>
  <w:style w:type="paragraph" w:styleId="2fe">
    <w:name w:val="Intense Quote"/>
    <w:basedOn w:val="a"/>
    <w:next w:val="a"/>
    <w:link w:val="2ff"/>
    <w:uiPriority w:val="30"/>
    <w:qFormat/>
    <w:rsid w:val="00D3788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D3788C"/>
    <w:rPr>
      <w:rFonts w:ascii="Arial" w:eastAsia="PMingLiU" w:hAnsi="Arial"/>
      <w:b/>
      <w:bCs/>
      <w:i/>
      <w:iCs/>
      <w:color w:val="4F81BD"/>
      <w:lang w:val="en-GB" w:eastAsia="en-GB"/>
    </w:rPr>
  </w:style>
  <w:style w:type="character" w:styleId="affff3">
    <w:name w:val="Subtle Emphasis"/>
    <w:uiPriority w:val="19"/>
    <w:qFormat/>
    <w:rsid w:val="00D3788C"/>
    <w:rPr>
      <w:i/>
      <w:iCs/>
      <w:color w:val="808080"/>
    </w:rPr>
  </w:style>
  <w:style w:type="character" w:styleId="2ff0">
    <w:name w:val="Intense Emphasis"/>
    <w:uiPriority w:val="21"/>
    <w:qFormat/>
    <w:rsid w:val="00D3788C"/>
    <w:rPr>
      <w:b/>
      <w:bCs/>
      <w:i/>
      <w:iCs/>
      <w:color w:val="4F81BD"/>
    </w:rPr>
  </w:style>
  <w:style w:type="character" w:styleId="affff4">
    <w:name w:val="Subtle Reference"/>
    <w:uiPriority w:val="31"/>
    <w:qFormat/>
    <w:rsid w:val="00D3788C"/>
    <w:rPr>
      <w:smallCaps/>
      <w:color w:val="C0504D"/>
      <w:u w:val="single"/>
    </w:rPr>
  </w:style>
  <w:style w:type="character" w:styleId="2ff1">
    <w:name w:val="Intense Reference"/>
    <w:uiPriority w:val="32"/>
    <w:qFormat/>
    <w:rsid w:val="00D3788C"/>
    <w:rPr>
      <w:b/>
      <w:bCs/>
      <w:smallCaps/>
      <w:color w:val="C0504D"/>
      <w:spacing w:val="5"/>
      <w:u w:val="single"/>
    </w:rPr>
  </w:style>
  <w:style w:type="character" w:styleId="affff5">
    <w:name w:val="Book Title"/>
    <w:uiPriority w:val="33"/>
    <w:qFormat/>
    <w:rsid w:val="00D3788C"/>
    <w:rPr>
      <w:b/>
      <w:bCs/>
      <w:smallCaps/>
      <w:spacing w:val="5"/>
    </w:rPr>
  </w:style>
  <w:style w:type="paragraph" w:styleId="affff6">
    <w:name w:val="TOC Heading"/>
    <w:basedOn w:val="1"/>
    <w:next w:val="a"/>
    <w:uiPriority w:val="39"/>
    <w:unhideWhenUsed/>
    <w:qFormat/>
    <w:rsid w:val="00D378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3788C"/>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3788C"/>
    <w:rPr>
      <w:rFonts w:ascii="Times New Roman" w:eastAsia="PMingLiU" w:hAnsi="Times New Roman"/>
      <w:lang w:val="en-GB" w:eastAsia="x-none" w:bidi="en-US"/>
    </w:rPr>
  </w:style>
  <w:style w:type="paragraph" w:customStyle="1" w:styleId="Highlight">
    <w:name w:val="Highlight"/>
    <w:basedOn w:val="a"/>
    <w:uiPriority w:val="99"/>
    <w:qFormat/>
    <w:rsid w:val="00D3788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D3788C"/>
    <w:pPr>
      <w:numPr>
        <w:numId w:val="26"/>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D3788C"/>
    <w:pPr>
      <w:numPr>
        <w:numId w:val="0"/>
      </w:numPr>
      <w:spacing w:before="0"/>
    </w:pPr>
    <w:rPr>
      <w:szCs w:val="24"/>
      <w:lang w:val="fr-FR" w:eastAsia="fr-FR" w:bidi="ar-SA"/>
    </w:rPr>
  </w:style>
  <w:style w:type="paragraph" w:customStyle="1" w:styleId="StyleHeading5Firstline0cm">
    <w:name w:val="Style Heading 5 + First line:  0 cm"/>
    <w:basedOn w:val="5"/>
    <w:qFormat/>
    <w:rsid w:val="00D3788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88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D3788C"/>
    <w:rPr>
      <w:rFonts w:ascii="Times New Roman" w:eastAsia="SimSun" w:hAnsi="Times New Roman"/>
      <w:sz w:val="16"/>
      <w:szCs w:val="16"/>
      <w:lang w:val="en-GB" w:eastAsia="en-GB"/>
    </w:rPr>
  </w:style>
  <w:style w:type="numbering" w:customStyle="1" w:styleId="Style1">
    <w:name w:val="Style1"/>
    <w:uiPriority w:val="99"/>
    <w:rsid w:val="00D3788C"/>
    <w:pPr>
      <w:numPr>
        <w:numId w:val="27"/>
      </w:numPr>
    </w:pPr>
  </w:style>
  <w:style w:type="table" w:customStyle="1" w:styleId="SGSTableBasic2">
    <w:name w:val="SGS Table Basic 2"/>
    <w:basedOn w:val="a1"/>
    <w:uiPriority w:val="99"/>
    <w:qFormat/>
    <w:rsid w:val="00D378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D378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D378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D378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D378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88C"/>
    <w:rPr>
      <w:rFonts w:ascii="Arial" w:hAnsi="Arial"/>
      <w:sz w:val="36"/>
      <w:lang w:val="en-GB" w:eastAsia="en-US"/>
    </w:rPr>
  </w:style>
  <w:style w:type="character" w:customStyle="1" w:styleId="Absatz-Standardschriftart3">
    <w:name w:val="Absatz-Standardschriftart3"/>
    <w:rsid w:val="00D3788C"/>
  </w:style>
  <w:style w:type="paragraph" w:customStyle="1" w:styleId="230">
    <w:name w:val="本文 23"/>
    <w:basedOn w:val="a"/>
    <w:rsid w:val="00D3788C"/>
    <w:pPr>
      <w:suppressAutoHyphens/>
      <w:spacing w:after="120"/>
    </w:pPr>
    <w:rPr>
      <w:rFonts w:eastAsia="ＭＳ 明朝" w:cs="CG Times (WN)"/>
      <w:lang w:eastAsia="ar-SA"/>
    </w:rPr>
  </w:style>
  <w:style w:type="paragraph" w:customStyle="1" w:styleId="330">
    <w:name w:val="本文 33"/>
    <w:basedOn w:val="a"/>
    <w:rsid w:val="00D3788C"/>
    <w:pPr>
      <w:suppressAutoHyphens/>
      <w:spacing w:after="120"/>
    </w:pPr>
    <w:rPr>
      <w:rFonts w:eastAsia="ＭＳ 明朝" w:cs="CG Times (WN)"/>
      <w:lang w:eastAsia="ar-SA"/>
    </w:rPr>
  </w:style>
  <w:style w:type="character" w:customStyle="1" w:styleId="Char2">
    <w:name w:val="批注主题 Char"/>
    <w:uiPriority w:val="99"/>
    <w:qFormat/>
    <w:rsid w:val="00D3788C"/>
    <w:rPr>
      <w:b/>
      <w:bCs/>
      <w:lang w:val="en-GB" w:eastAsia="en-US" w:bidi="ar-SA"/>
    </w:rPr>
  </w:style>
  <w:style w:type="character" w:customStyle="1" w:styleId="Absatz-Standardschriftart2">
    <w:name w:val="Absatz-Standardschriftart2"/>
    <w:rsid w:val="00D3788C"/>
  </w:style>
  <w:style w:type="paragraph" w:customStyle="1" w:styleId="56">
    <w:name w:val="吹き出し5"/>
    <w:basedOn w:val="a"/>
    <w:rsid w:val="00D3788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semiHidden/>
    <w:rsid w:val="00D3788C"/>
    <w:rPr>
      <w:rFonts w:ascii="Times New Roman" w:eastAsia="ＭＳ 明朝" w:hAnsi="Times New Roman"/>
      <w:lang w:val="en-GB" w:eastAsia="en-US"/>
    </w:rPr>
  </w:style>
  <w:style w:type="character" w:customStyle="1" w:styleId="3f1">
    <w:name w:val="段落フォント3"/>
    <w:rsid w:val="00D3788C"/>
  </w:style>
  <w:style w:type="character" w:customStyle="1" w:styleId="3f2">
    <w:name w:val="コメント参照3"/>
    <w:rsid w:val="00D3788C"/>
    <w:rPr>
      <w:sz w:val="16"/>
    </w:rPr>
  </w:style>
  <w:style w:type="paragraph" w:customStyle="1" w:styleId="3f3">
    <w:name w:val="図表番号3"/>
    <w:basedOn w:val="a"/>
    <w:rsid w:val="00D3788C"/>
    <w:pPr>
      <w:suppressLineNumbers/>
      <w:suppressAutoHyphens/>
      <w:spacing w:before="120" w:after="120"/>
    </w:pPr>
    <w:rPr>
      <w:rFonts w:eastAsia="ＭＳ 明朝" w:cs="Mangal"/>
      <w:i/>
      <w:iCs/>
      <w:sz w:val="24"/>
      <w:szCs w:val="24"/>
      <w:lang w:eastAsia="ar-SA"/>
    </w:rPr>
  </w:style>
  <w:style w:type="paragraph" w:customStyle="1" w:styleId="3f4">
    <w:name w:val="段落番号3"/>
    <w:basedOn w:val="aa"/>
    <w:rsid w:val="00D3788C"/>
    <w:pPr>
      <w:tabs>
        <w:tab w:val="num" w:pos="644"/>
      </w:tabs>
      <w:suppressAutoHyphens/>
      <w:ind w:left="644" w:hanging="360"/>
    </w:pPr>
    <w:rPr>
      <w:rFonts w:eastAsia="ＭＳ 明朝" w:cs="CG Times (WN)"/>
      <w:lang w:eastAsia="ar-SA"/>
    </w:rPr>
  </w:style>
  <w:style w:type="paragraph" w:customStyle="1" w:styleId="231">
    <w:name w:val="段落番号 23"/>
    <w:basedOn w:val="3f4"/>
    <w:rsid w:val="00D3788C"/>
    <w:pPr>
      <w:ind w:left="851" w:hanging="284"/>
    </w:pPr>
  </w:style>
  <w:style w:type="paragraph" w:customStyle="1" w:styleId="3f5">
    <w:name w:val="箇条書き3"/>
    <w:basedOn w:val="aa"/>
    <w:rsid w:val="00D3788C"/>
    <w:pPr>
      <w:tabs>
        <w:tab w:val="num" w:pos="644"/>
      </w:tabs>
      <w:suppressAutoHyphens/>
      <w:ind w:left="644" w:hanging="360"/>
    </w:pPr>
    <w:rPr>
      <w:rFonts w:eastAsia="ＭＳ 明朝" w:cs="CG Times (WN)"/>
      <w:lang w:eastAsia="ar-SA"/>
    </w:rPr>
  </w:style>
  <w:style w:type="paragraph" w:customStyle="1" w:styleId="232">
    <w:name w:val="箇条書き 23"/>
    <w:basedOn w:val="3f5"/>
    <w:rsid w:val="00D3788C"/>
    <w:pPr>
      <w:tabs>
        <w:tab w:val="clear" w:pos="644"/>
        <w:tab w:val="num" w:pos="1494"/>
      </w:tabs>
      <w:ind w:left="851" w:hanging="284"/>
    </w:pPr>
  </w:style>
  <w:style w:type="paragraph" w:customStyle="1" w:styleId="331">
    <w:name w:val="箇条書き 33"/>
    <w:basedOn w:val="232"/>
    <w:rsid w:val="00D3788C"/>
    <w:pPr>
      <w:ind w:left="1135"/>
    </w:pPr>
  </w:style>
  <w:style w:type="paragraph" w:customStyle="1" w:styleId="233">
    <w:name w:val="一覧 23"/>
    <w:basedOn w:val="aa"/>
    <w:rsid w:val="00D3788C"/>
    <w:pPr>
      <w:suppressAutoHyphens/>
      <w:ind w:left="851"/>
    </w:pPr>
    <w:rPr>
      <w:rFonts w:eastAsia="ＭＳ 明朝" w:cs="CG Times (WN)"/>
      <w:lang w:eastAsia="ar-SA"/>
    </w:rPr>
  </w:style>
  <w:style w:type="paragraph" w:customStyle="1" w:styleId="332">
    <w:name w:val="一覧 33"/>
    <w:basedOn w:val="233"/>
    <w:rsid w:val="00D3788C"/>
    <w:pPr>
      <w:ind w:left="1135"/>
    </w:pPr>
  </w:style>
  <w:style w:type="paragraph" w:customStyle="1" w:styleId="430">
    <w:name w:val="一覧 43"/>
    <w:basedOn w:val="332"/>
    <w:rsid w:val="00D3788C"/>
    <w:pPr>
      <w:ind w:left="1418"/>
    </w:pPr>
  </w:style>
  <w:style w:type="paragraph" w:customStyle="1" w:styleId="530">
    <w:name w:val="一覧 53"/>
    <w:basedOn w:val="430"/>
    <w:rsid w:val="00D3788C"/>
    <w:pPr>
      <w:ind w:left="1702"/>
    </w:pPr>
  </w:style>
  <w:style w:type="paragraph" w:customStyle="1" w:styleId="431">
    <w:name w:val="箇条書き 43"/>
    <w:basedOn w:val="331"/>
    <w:rsid w:val="00D3788C"/>
    <w:pPr>
      <w:ind w:left="1418"/>
    </w:pPr>
  </w:style>
  <w:style w:type="paragraph" w:customStyle="1" w:styleId="531">
    <w:name w:val="箇条書き 53"/>
    <w:basedOn w:val="431"/>
    <w:rsid w:val="00D3788C"/>
    <w:pPr>
      <w:ind w:left="1702"/>
    </w:pPr>
  </w:style>
  <w:style w:type="paragraph" w:customStyle="1" w:styleId="3f6">
    <w:name w:val="コメント文字列3"/>
    <w:basedOn w:val="a"/>
    <w:rsid w:val="00D3788C"/>
    <w:pPr>
      <w:suppressAutoHyphens/>
    </w:pPr>
    <w:rPr>
      <w:rFonts w:eastAsia="ＭＳ 明朝" w:cs="CG Times (WN)"/>
      <w:lang w:eastAsia="ar-SA"/>
    </w:rPr>
  </w:style>
  <w:style w:type="paragraph" w:customStyle="1" w:styleId="3f7">
    <w:name w:val="コメント内容3"/>
    <w:basedOn w:val="3f6"/>
    <w:next w:val="3f6"/>
    <w:rsid w:val="00D3788C"/>
    <w:rPr>
      <w:b/>
      <w:bCs/>
    </w:rPr>
  </w:style>
  <w:style w:type="paragraph" w:customStyle="1" w:styleId="3f8">
    <w:name w:val="見出しマップ3"/>
    <w:basedOn w:val="a"/>
    <w:rsid w:val="00D3788C"/>
    <w:pPr>
      <w:shd w:val="clear" w:color="auto" w:fill="000080"/>
      <w:suppressAutoHyphens/>
    </w:pPr>
    <w:rPr>
      <w:rFonts w:ascii="Tahoma" w:eastAsia="ＭＳ 明朝" w:hAnsi="Tahoma" w:cs="Tahoma"/>
      <w:lang w:eastAsia="ar-SA"/>
    </w:rPr>
  </w:style>
  <w:style w:type="paragraph" w:customStyle="1" w:styleId="3f9">
    <w:name w:val="書式なし3"/>
    <w:basedOn w:val="a"/>
    <w:rsid w:val="00D3788C"/>
    <w:pPr>
      <w:suppressAutoHyphens/>
    </w:pPr>
    <w:rPr>
      <w:rFonts w:ascii="Courier New" w:eastAsia="ＭＳ 明朝" w:hAnsi="Courier New" w:cs="CG Times (WN)"/>
      <w:lang w:val="nb-NO" w:eastAsia="ar-SA"/>
    </w:rPr>
  </w:style>
  <w:style w:type="paragraph" w:customStyle="1" w:styleId="Web3">
    <w:name w:val="標準 (Web)3"/>
    <w:basedOn w:val="a"/>
    <w:rsid w:val="00D3788C"/>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3788C"/>
    <w:pPr>
      <w:suppressAutoHyphens/>
      <w:ind w:left="567"/>
    </w:pPr>
    <w:rPr>
      <w:rFonts w:ascii="Arial" w:eastAsia="ＭＳ 明朝" w:hAnsi="Arial" w:cs="Arial"/>
      <w:lang w:eastAsia="ar-SA"/>
    </w:rPr>
  </w:style>
  <w:style w:type="paragraph" w:customStyle="1" w:styleId="3fa">
    <w:name w:val="標準インデント3"/>
    <w:basedOn w:val="a"/>
    <w:rsid w:val="00D3788C"/>
    <w:pPr>
      <w:suppressAutoHyphens/>
      <w:ind w:left="708"/>
    </w:pPr>
    <w:rPr>
      <w:rFonts w:eastAsia="ＭＳ 明朝" w:cs="CG Times (WN)"/>
      <w:lang w:eastAsia="ar-SA"/>
    </w:rPr>
  </w:style>
  <w:style w:type="paragraph" w:customStyle="1" w:styleId="3fb">
    <w:name w:val="記3"/>
    <w:basedOn w:val="a"/>
    <w:next w:val="a"/>
    <w:rsid w:val="00D3788C"/>
    <w:pPr>
      <w:suppressAutoHyphens/>
    </w:pPr>
    <w:rPr>
      <w:rFonts w:eastAsia="ＭＳ 明朝" w:cs="CG Times (WN)"/>
      <w:lang w:eastAsia="ar-SA"/>
    </w:rPr>
  </w:style>
  <w:style w:type="paragraph" w:customStyle="1" w:styleId="HTML3">
    <w:name w:val="HTML 書式付き3"/>
    <w:basedOn w:val="a"/>
    <w:rsid w:val="00D3788C"/>
    <w:pPr>
      <w:suppressAutoHyphens/>
    </w:pPr>
    <w:rPr>
      <w:rFonts w:ascii="Courier New" w:eastAsia="ＭＳ 明朝" w:hAnsi="Courier New" w:cs="Courier New"/>
      <w:lang w:eastAsia="ar-SA"/>
    </w:rPr>
  </w:style>
  <w:style w:type="character" w:customStyle="1" w:styleId="CommentSubjectChar3">
    <w:name w:val="Comment Subject Char3"/>
    <w:rsid w:val="00D3788C"/>
    <w:rPr>
      <w:rFonts w:ascii="Times New Roman" w:hAnsi="Times New Roman"/>
      <w:b/>
      <w:bCs/>
      <w:lang w:val="en-GB" w:eastAsia="en-US"/>
    </w:rPr>
  </w:style>
  <w:style w:type="character" w:customStyle="1" w:styleId="hps">
    <w:name w:val="hps"/>
    <w:rsid w:val="00D3788C"/>
  </w:style>
  <w:style w:type="character" w:customStyle="1" w:styleId="im-content1">
    <w:name w:val="im-content1"/>
    <w:rsid w:val="00D3788C"/>
    <w:rPr>
      <w:color w:val="333333"/>
    </w:rPr>
  </w:style>
  <w:style w:type="paragraph" w:customStyle="1" w:styleId="B7">
    <w:name w:val="B7"/>
    <w:basedOn w:val="B6"/>
    <w:link w:val="B7Char"/>
    <w:rsid w:val="00D3788C"/>
    <w:pPr>
      <w:ind w:left="2269"/>
    </w:pPr>
    <w:rPr>
      <w:lang w:eastAsia="x-none"/>
    </w:rPr>
  </w:style>
  <w:style w:type="character" w:customStyle="1" w:styleId="B7Char">
    <w:name w:val="B7 Char"/>
    <w:link w:val="B7"/>
    <w:rsid w:val="00D3788C"/>
    <w:rPr>
      <w:rFonts w:ascii="Times New Roman" w:eastAsia="SimSun" w:hAnsi="Times New Roman"/>
      <w:lang w:val="en-GB" w:eastAsia="x-none"/>
    </w:rPr>
  </w:style>
  <w:style w:type="character" w:customStyle="1" w:styleId="1fd">
    <w:name w:val="吹き出し (文字)1"/>
    <w:uiPriority w:val="99"/>
    <w:semiHidden/>
    <w:rsid w:val="00D3788C"/>
    <w:rPr>
      <w:rFonts w:ascii="ＭＳ 明朝" w:eastAsia="ＭＳ 明朝" w:hAnsi="Times New Roman"/>
      <w:sz w:val="18"/>
      <w:szCs w:val="18"/>
      <w:lang w:val="en-GB" w:eastAsia="en-US"/>
    </w:rPr>
  </w:style>
  <w:style w:type="character" w:customStyle="1" w:styleId="1fe">
    <w:name w:val="見出しマップ (文字)1"/>
    <w:uiPriority w:val="99"/>
    <w:semiHidden/>
    <w:rsid w:val="00D3788C"/>
    <w:rPr>
      <w:rFonts w:ascii="ＭＳ 明朝" w:eastAsia="ＭＳ 明朝" w:hAnsi="Times New Roman"/>
      <w:sz w:val="24"/>
      <w:szCs w:val="24"/>
      <w:lang w:val="en-GB" w:eastAsia="en-US"/>
    </w:rPr>
  </w:style>
  <w:style w:type="character" w:customStyle="1" w:styleId="1ff">
    <w:name w:val="脚注文字列 (文字)1"/>
    <w:uiPriority w:val="99"/>
    <w:semiHidden/>
    <w:rsid w:val="00D3788C"/>
    <w:rPr>
      <w:rFonts w:ascii="Times New Roman" w:eastAsia="Times New Roman" w:hAnsi="Times New Roman"/>
      <w:lang w:val="en-GB" w:eastAsia="en-US"/>
    </w:rPr>
  </w:style>
  <w:style w:type="character" w:customStyle="1" w:styleId="1ff0">
    <w:name w:val="コメント文字列 (文字)1"/>
    <w:uiPriority w:val="99"/>
    <w:semiHidden/>
    <w:rsid w:val="00D3788C"/>
    <w:rPr>
      <w:rFonts w:ascii="Times New Roman" w:eastAsia="Times New Roman" w:hAnsi="Times New Roman"/>
      <w:lang w:val="en-GB" w:eastAsia="en-US"/>
    </w:rPr>
  </w:style>
  <w:style w:type="character" w:customStyle="1" w:styleId="1ff1">
    <w:name w:val="コメント内容 (文字)1"/>
    <w:uiPriority w:val="99"/>
    <w:semiHidden/>
    <w:rsid w:val="00D3788C"/>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3788C"/>
    <w:pPr>
      <w:spacing w:after="0"/>
      <w:jc w:val="both"/>
    </w:pPr>
    <w:rPr>
      <w:rFonts w:ascii="Arial" w:eastAsia="PMingLiU" w:hAnsi="Arial"/>
      <w:lang w:eastAsia="x-none"/>
    </w:rPr>
  </w:style>
  <w:style w:type="character" w:customStyle="1" w:styleId="MediumGrid2Char">
    <w:name w:val="Medium Grid 2 Char"/>
    <w:link w:val="MediumGrid21"/>
    <w:uiPriority w:val="1"/>
    <w:rsid w:val="00D3788C"/>
    <w:rPr>
      <w:rFonts w:ascii="Arial" w:eastAsia="PMingLiU" w:hAnsi="Arial"/>
      <w:lang w:val="en-GB" w:eastAsia="x-none"/>
    </w:rPr>
  </w:style>
  <w:style w:type="character" w:customStyle="1" w:styleId="ColorfulGrid-Accent1Char">
    <w:name w:val="Colorful Grid - Accent 1 Char"/>
    <w:link w:val="140"/>
    <w:uiPriority w:val="29"/>
    <w:rsid w:val="00D3788C"/>
    <w:rPr>
      <w:rFonts w:ascii="Arial" w:eastAsia="PMingLiU" w:hAnsi="Arial"/>
      <w:i/>
      <w:iCs/>
      <w:color w:val="000000"/>
      <w:lang w:val="en-GB" w:eastAsia="en-US"/>
    </w:rPr>
  </w:style>
  <w:style w:type="character" w:customStyle="1" w:styleId="LightShading-Accent2Char">
    <w:name w:val="Light Shading - Accent 2 Char"/>
    <w:link w:val="1ff2"/>
    <w:uiPriority w:val="30"/>
    <w:rsid w:val="00D3788C"/>
    <w:rPr>
      <w:rFonts w:ascii="Arial" w:eastAsia="PMingLiU" w:hAnsi="Arial"/>
      <w:b/>
      <w:bCs/>
      <w:i/>
      <w:iCs/>
      <w:color w:val="4F81BD"/>
      <w:lang w:val="en-GB" w:eastAsia="en-US"/>
    </w:rPr>
  </w:style>
  <w:style w:type="character" w:customStyle="1" w:styleId="PlainTable31">
    <w:name w:val="Plain Table 31"/>
    <w:uiPriority w:val="19"/>
    <w:qFormat/>
    <w:rsid w:val="00D3788C"/>
    <w:rPr>
      <w:i/>
      <w:iCs/>
      <w:color w:val="808080"/>
    </w:rPr>
  </w:style>
  <w:style w:type="character" w:customStyle="1" w:styleId="PlainTable41">
    <w:name w:val="Plain Table 41"/>
    <w:uiPriority w:val="21"/>
    <w:qFormat/>
    <w:rsid w:val="00D3788C"/>
    <w:rPr>
      <w:b/>
      <w:bCs/>
      <w:i/>
      <w:iCs/>
      <w:color w:val="4F81BD"/>
    </w:rPr>
  </w:style>
  <w:style w:type="character" w:customStyle="1" w:styleId="PlainTable51">
    <w:name w:val="Plain Table 51"/>
    <w:uiPriority w:val="31"/>
    <w:qFormat/>
    <w:rsid w:val="00D3788C"/>
    <w:rPr>
      <w:smallCaps/>
      <w:color w:val="C0504D"/>
      <w:u w:val="single"/>
    </w:rPr>
  </w:style>
  <w:style w:type="character" w:customStyle="1" w:styleId="TableGridLight1">
    <w:name w:val="Table Grid Light1"/>
    <w:uiPriority w:val="32"/>
    <w:qFormat/>
    <w:rsid w:val="00D3788C"/>
    <w:rPr>
      <w:b/>
      <w:bCs/>
      <w:smallCaps/>
      <w:color w:val="C0504D"/>
      <w:spacing w:val="5"/>
      <w:u w:val="single"/>
    </w:rPr>
  </w:style>
  <w:style w:type="character" w:customStyle="1" w:styleId="GridTable1Light1">
    <w:name w:val="Grid Table 1 Light1"/>
    <w:uiPriority w:val="33"/>
    <w:qFormat/>
    <w:rsid w:val="00D3788C"/>
    <w:rPr>
      <w:b/>
      <w:bCs/>
      <w:smallCaps/>
      <w:spacing w:val="5"/>
    </w:rPr>
  </w:style>
  <w:style w:type="paragraph" w:customStyle="1" w:styleId="GridTable31">
    <w:name w:val="Grid Table 31"/>
    <w:basedOn w:val="1"/>
    <w:next w:val="a"/>
    <w:uiPriority w:val="39"/>
    <w:unhideWhenUsed/>
    <w:qFormat/>
    <w:rsid w:val="00D378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D378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D378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D3788C"/>
    <w:rPr>
      <w:rFonts w:ascii="Times New Roman" w:eastAsia="Times New Roman" w:hAnsi="Times New Roman"/>
      <w:lang w:val="en-GB"/>
    </w:rPr>
  </w:style>
  <w:style w:type="character" w:customStyle="1" w:styleId="1ff3">
    <w:name w:val="註解主旨 字元1"/>
    <w:rsid w:val="00D3788C"/>
    <w:rPr>
      <w:b/>
      <w:bCs/>
      <w:lang w:val="en-GB" w:eastAsia="sv-SE"/>
    </w:rPr>
  </w:style>
  <w:style w:type="paragraph" w:customStyle="1" w:styleId="2ff3">
    <w:name w:val="수정2"/>
    <w:hidden/>
    <w:semiHidden/>
    <w:rsid w:val="00D3788C"/>
    <w:rPr>
      <w:rFonts w:ascii="Times New Roman" w:eastAsia="Batang" w:hAnsi="Times New Roman"/>
      <w:lang w:val="en-GB" w:eastAsia="en-US"/>
    </w:rPr>
  </w:style>
  <w:style w:type="paragraph" w:customStyle="1" w:styleId="48">
    <w:name w:val="修订4"/>
    <w:hidden/>
    <w:semiHidden/>
    <w:rsid w:val="00D3788C"/>
    <w:rPr>
      <w:rFonts w:ascii="Times New Roman" w:eastAsia="Batang" w:hAnsi="Times New Roman"/>
      <w:lang w:val="en-GB" w:eastAsia="en-US"/>
    </w:rPr>
  </w:style>
  <w:style w:type="paragraph" w:customStyle="1" w:styleId="49">
    <w:name w:val="无间隔4"/>
    <w:qFormat/>
    <w:rsid w:val="00D3788C"/>
    <w:rPr>
      <w:rFonts w:ascii="Times New Roman" w:eastAsia="SimSun" w:hAnsi="Times New Roman"/>
      <w:lang w:val="en-GB" w:eastAsia="en-US"/>
    </w:rPr>
  </w:style>
  <w:style w:type="paragraph" w:customStyle="1" w:styleId="TTan">
    <w:name w:val="TTan"/>
    <w:basedOn w:val="FP"/>
    <w:qFormat/>
    <w:rsid w:val="00D3788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D3788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D3788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3788C"/>
  </w:style>
  <w:style w:type="character" w:customStyle="1" w:styleId="8Char1">
    <w:name w:val="标题 8 Char1"/>
    <w:rsid w:val="00D3788C"/>
    <w:rPr>
      <w:rFonts w:ascii="Arial" w:hAnsi="Arial"/>
      <w:sz w:val="36"/>
      <w:lang w:val="en-GB" w:eastAsia="en-US" w:bidi="ar-SA"/>
    </w:rPr>
  </w:style>
  <w:style w:type="paragraph" w:customStyle="1" w:styleId="57">
    <w:name w:val="修订5"/>
    <w:hidden/>
    <w:semiHidden/>
    <w:rsid w:val="00D3788C"/>
    <w:rPr>
      <w:rFonts w:ascii="Times New Roman" w:eastAsia="Batang" w:hAnsi="Times New Roman"/>
      <w:lang w:val="en-GB" w:eastAsia="en-US"/>
    </w:rPr>
  </w:style>
  <w:style w:type="character" w:customStyle="1" w:styleId="Char12">
    <w:name w:val="批注文字 Char1"/>
    <w:rsid w:val="00D3788C"/>
    <w:rPr>
      <w:rFonts w:eastAsia="SimSun"/>
      <w:lang w:eastAsia="en-US"/>
    </w:rPr>
  </w:style>
  <w:style w:type="character" w:customStyle="1" w:styleId="Char20">
    <w:name w:val="批注主题 Char2"/>
    <w:rsid w:val="00D3788C"/>
    <w:rPr>
      <w:rFonts w:eastAsia="SimSun"/>
      <w:b/>
      <w:bCs/>
      <w:lang w:eastAsia="en-US"/>
    </w:rPr>
  </w:style>
  <w:style w:type="character" w:customStyle="1" w:styleId="Char13">
    <w:name w:val="注释标题 Char1"/>
    <w:rsid w:val="00D3788C"/>
    <w:rPr>
      <w:rFonts w:eastAsia="ＭＳ 明朝"/>
      <w:lang w:eastAsia="en-US"/>
    </w:rPr>
  </w:style>
  <w:style w:type="character" w:customStyle="1" w:styleId="9Char1">
    <w:name w:val="标题 9 Char1"/>
    <w:rsid w:val="00D3788C"/>
    <w:rPr>
      <w:rFonts w:ascii="Arial" w:hAnsi="Arial"/>
      <w:sz w:val="36"/>
      <w:lang w:val="en-GB"/>
    </w:rPr>
  </w:style>
  <w:style w:type="character" w:customStyle="1" w:styleId="Char14">
    <w:name w:val="页脚 Char1"/>
    <w:uiPriority w:val="99"/>
    <w:rsid w:val="00D3788C"/>
    <w:rPr>
      <w:rFonts w:ascii="Arial" w:hAnsi="Arial"/>
      <w:b/>
      <w:i/>
      <w:noProof/>
      <w:sz w:val="18"/>
      <w:lang w:val="en-GB"/>
    </w:rPr>
  </w:style>
  <w:style w:type="character" w:customStyle="1" w:styleId="Char15">
    <w:name w:val="文档结构图 Char1"/>
    <w:semiHidden/>
    <w:rsid w:val="00D3788C"/>
    <w:rPr>
      <w:rFonts w:ascii="Tahoma" w:hAnsi="Tahoma" w:cs="Tahoma"/>
      <w:shd w:val="clear" w:color="auto" w:fill="000080"/>
      <w:lang w:val="en-GB"/>
    </w:rPr>
  </w:style>
  <w:style w:type="character" w:customStyle="1" w:styleId="Char16">
    <w:name w:val="批注框文本 Char1"/>
    <w:uiPriority w:val="99"/>
    <w:rsid w:val="00D3788C"/>
    <w:rPr>
      <w:rFonts w:ascii="Tahoma" w:hAnsi="Tahoma" w:cs="Tahoma"/>
      <w:sz w:val="16"/>
      <w:szCs w:val="16"/>
      <w:lang w:val="en-GB"/>
    </w:rPr>
  </w:style>
  <w:style w:type="character" w:customStyle="1" w:styleId="Char17">
    <w:name w:val="正文文本缩进 Char1"/>
    <w:rsid w:val="00D3788C"/>
    <w:rPr>
      <w:rFonts w:eastAsia="Batang"/>
      <w:lang w:val="en-GB"/>
    </w:rPr>
  </w:style>
  <w:style w:type="character" w:customStyle="1" w:styleId="2Char1">
    <w:name w:val="正文文本 2 Char1"/>
    <w:rsid w:val="00D3788C"/>
    <w:rPr>
      <w:rFonts w:ascii="CG Times (WN)" w:eastAsia="Malgun Gothic" w:hAnsi="CG Times (WN)"/>
      <w:i/>
      <w:lang w:val="en-GB" w:eastAsia="ko-KR"/>
    </w:rPr>
  </w:style>
  <w:style w:type="character" w:customStyle="1" w:styleId="3Char1">
    <w:name w:val="正文文本 3 Char1"/>
    <w:rsid w:val="00D3788C"/>
    <w:rPr>
      <w:rFonts w:ascii="CG Times (WN)" w:eastAsia="Osaka" w:hAnsi="CG Times (WN)"/>
      <w:color w:val="000000"/>
      <w:lang w:val="en-GB" w:eastAsia="ko-KR"/>
    </w:rPr>
  </w:style>
  <w:style w:type="character" w:customStyle="1" w:styleId="2Char10">
    <w:name w:val="正文文本缩进 2 Char1"/>
    <w:rsid w:val="00D3788C"/>
    <w:rPr>
      <w:rFonts w:ascii="CG Times (WN)" w:eastAsia="ＭＳ 明朝" w:hAnsi="CG Times (WN)"/>
      <w:lang w:val="en-GB"/>
    </w:rPr>
  </w:style>
  <w:style w:type="character" w:customStyle="1" w:styleId="HTMLChar1">
    <w:name w:val="HTML 预设格式 Char1"/>
    <w:rsid w:val="00D3788C"/>
    <w:rPr>
      <w:rFonts w:ascii="Courier New" w:eastAsia="ＭＳ 明朝" w:hAnsi="Courier New"/>
      <w:lang w:val="en-GB" w:eastAsia="x-none"/>
    </w:rPr>
  </w:style>
  <w:style w:type="character" w:customStyle="1" w:styleId="textbodybold1">
    <w:name w:val="textbodybold1"/>
    <w:rsid w:val="00D3788C"/>
    <w:rPr>
      <w:rFonts w:ascii="Arial" w:hAnsi="Arial" w:cs="Arial" w:hint="default"/>
      <w:b/>
      <w:bCs/>
      <w:color w:val="902630"/>
      <w:sz w:val="18"/>
      <w:szCs w:val="18"/>
      <w:bdr w:val="none" w:sz="0" w:space="0" w:color="auto" w:frame="1"/>
    </w:rPr>
  </w:style>
  <w:style w:type="character" w:customStyle="1" w:styleId="gt-baf-word-clickable1">
    <w:name w:val="gt-baf-word-clickable1"/>
    <w:rsid w:val="00D3788C"/>
    <w:rPr>
      <w:color w:val="000000"/>
    </w:rPr>
  </w:style>
  <w:style w:type="paragraph" w:customStyle="1" w:styleId="911">
    <w:name w:val="目錄 91"/>
    <w:basedOn w:val="81"/>
    <w:rsid w:val="00D3788C"/>
    <w:pPr>
      <w:overflowPunct w:val="0"/>
      <w:autoSpaceDE w:val="0"/>
      <w:autoSpaceDN w:val="0"/>
      <w:adjustRightInd w:val="0"/>
      <w:ind w:left="1418" w:hanging="1418"/>
      <w:textAlignment w:val="baseline"/>
    </w:pPr>
    <w:rPr>
      <w:rFonts w:eastAsia="ＭＳ 明朝"/>
      <w:lang w:eastAsia="en-GB"/>
    </w:rPr>
  </w:style>
  <w:style w:type="paragraph" w:customStyle="1" w:styleId="1ff4">
    <w:name w:val="標號1"/>
    <w:basedOn w:val="a"/>
    <w:next w:val="a"/>
    <w:rsid w:val="00D3788C"/>
    <w:pPr>
      <w:overflowPunct w:val="0"/>
      <w:autoSpaceDE w:val="0"/>
      <w:autoSpaceDN w:val="0"/>
      <w:adjustRightInd w:val="0"/>
      <w:spacing w:before="120" w:after="120"/>
      <w:textAlignment w:val="baseline"/>
    </w:pPr>
    <w:rPr>
      <w:rFonts w:eastAsia="ＭＳ 明朝"/>
      <w:b/>
      <w:lang w:eastAsia="en-GB"/>
    </w:rPr>
  </w:style>
  <w:style w:type="paragraph" w:customStyle="1" w:styleId="1ff5">
    <w:name w:val="圖表目錄1"/>
    <w:basedOn w:val="a"/>
    <w:next w:val="a"/>
    <w:rsid w:val="00D3788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88C"/>
    <w:rPr>
      <w:rFonts w:ascii="Arial" w:hAnsi="Arial"/>
      <w:b/>
      <w:sz w:val="18"/>
      <w:lang w:val="en-GB" w:eastAsia="en-US"/>
    </w:rPr>
  </w:style>
  <w:style w:type="paragraph" w:customStyle="1" w:styleId="Verzeichnis91">
    <w:name w:val="Verzeichnis 91"/>
    <w:basedOn w:val="81"/>
    <w:rsid w:val="00D3788C"/>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rsid w:val="00D3788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D3788C"/>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D3788C"/>
    <w:rPr>
      <w:rFonts w:ascii="Times New Roman" w:eastAsia="SimSun" w:hAnsi="Times New Roman"/>
      <w:lang w:val="en-GB" w:eastAsia="en-US"/>
    </w:rPr>
  </w:style>
  <w:style w:type="character" w:customStyle="1" w:styleId="Absatz-Standardschriftart5">
    <w:name w:val="Absatz-Standardschriftart5"/>
    <w:rsid w:val="00D3788C"/>
  </w:style>
  <w:style w:type="character" w:customStyle="1" w:styleId="UnresolvedMention1">
    <w:name w:val="Unresolved Mention1"/>
    <w:uiPriority w:val="99"/>
    <w:semiHidden/>
    <w:unhideWhenUsed/>
    <w:rsid w:val="00D3788C"/>
    <w:rPr>
      <w:color w:val="808080"/>
      <w:shd w:val="clear" w:color="auto" w:fill="E6E6E6"/>
    </w:rPr>
  </w:style>
  <w:style w:type="paragraph" w:customStyle="1" w:styleId="TB1">
    <w:name w:val="TB1"/>
    <w:basedOn w:val="a"/>
    <w:qFormat/>
    <w:rsid w:val="00D3788C"/>
    <w:pPr>
      <w:keepNext/>
      <w:keepLines/>
      <w:numPr>
        <w:numId w:val="2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D3788C"/>
    <w:pPr>
      <w:keepNext/>
      <w:keepLines/>
      <w:numPr>
        <w:numId w:val="3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D3788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3788C"/>
    <w:rPr>
      <w:rFonts w:ascii="Arial" w:hAnsi="Arial"/>
      <w:sz w:val="28"/>
      <w:lang w:val="en-GB"/>
    </w:rPr>
  </w:style>
  <w:style w:type="character" w:customStyle="1" w:styleId="TF0">
    <w:name w:val="TF (文字)"/>
    <w:rsid w:val="00D3788C"/>
    <w:rPr>
      <w:rFonts w:ascii="Arial" w:hAnsi="Arial"/>
      <w:b/>
      <w:lang w:val="en-US" w:eastAsia="en-US"/>
    </w:rPr>
  </w:style>
  <w:style w:type="table" w:customStyle="1" w:styleId="SGSTableBasic11">
    <w:name w:val="SGS Table Basic 11"/>
    <w:basedOn w:val="a1"/>
    <w:next w:val="af9"/>
    <w:rsid w:val="00D37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D378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88C"/>
    <w:rPr>
      <w:rFonts w:ascii="Times New Roman" w:eastAsia="PMingLiU" w:hAnsi="Times New Roman"/>
      <w:lang w:val="sv-SE" w:eastAsia="sv-SE"/>
    </w:rPr>
    <w:tblPr/>
  </w:style>
  <w:style w:type="table" w:customStyle="1" w:styleId="TableGrid42">
    <w:name w:val="Table Grid42"/>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D378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3788C"/>
    <w:rPr>
      <w:rFonts w:ascii="Times New Roman" w:eastAsia="SimSun" w:hAnsi="Times New Roman"/>
      <w:lang w:val="sv-SE" w:eastAsia="sv-SE"/>
    </w:rPr>
    <w:tblPr/>
  </w:style>
  <w:style w:type="table" w:customStyle="1" w:styleId="TableGrid111">
    <w:name w:val="Table Grid11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D378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8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D378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D378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D378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D378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D378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D378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D37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D378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88C"/>
    <w:rPr>
      <w:rFonts w:ascii="Times New Roman" w:eastAsia="PMingLiU" w:hAnsi="Times New Roman"/>
      <w:lang w:val="sv-SE" w:eastAsia="sv-SE"/>
    </w:rPr>
    <w:tblPr/>
  </w:style>
  <w:style w:type="table" w:customStyle="1" w:styleId="TableGrid43">
    <w:name w:val="Table Grid43"/>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D378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3788C"/>
    <w:rPr>
      <w:rFonts w:ascii="Times New Roman" w:eastAsia="SimSun" w:hAnsi="Times New Roman"/>
      <w:lang w:val="sv-SE" w:eastAsia="sv-SE"/>
    </w:rPr>
    <w:tblPr/>
  </w:style>
  <w:style w:type="table" w:customStyle="1" w:styleId="TableGrid112">
    <w:name w:val="Table Grid11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D378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3788C"/>
    <w:pPr>
      <w:numPr>
        <w:numId w:val="28"/>
      </w:numPr>
    </w:pPr>
  </w:style>
  <w:style w:type="table" w:customStyle="1" w:styleId="SGSTableBasic22">
    <w:name w:val="SGS Table Basic 22"/>
    <w:basedOn w:val="a1"/>
    <w:uiPriority w:val="99"/>
    <w:qFormat/>
    <w:rsid w:val="00D378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3788C"/>
    <w:pPr>
      <w:numPr>
        <w:numId w:val="29"/>
      </w:numPr>
    </w:pPr>
  </w:style>
  <w:style w:type="table" w:customStyle="1" w:styleId="TableClassic22">
    <w:name w:val="Table Classic 22"/>
    <w:basedOn w:val="a1"/>
    <w:next w:val="2ff2"/>
    <w:rsid w:val="00D378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D378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D378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D378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D378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D378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D3788C"/>
    <w:rPr>
      <w:rFonts w:ascii="Courier" w:hAnsi="Courier" w:hint="default"/>
      <w:b w:val="0"/>
      <w:bCs w:val="0"/>
      <w:i w:val="0"/>
      <w:iCs w:val="0"/>
      <w:color w:val="000000"/>
      <w:sz w:val="20"/>
      <w:szCs w:val="20"/>
    </w:rPr>
  </w:style>
  <w:style w:type="character" w:customStyle="1" w:styleId="TitleChar1">
    <w:name w:val="Title Char1"/>
    <w:aliases w:val="Section Header Char1"/>
    <w:rsid w:val="00D3788C"/>
    <w:rPr>
      <w:rFonts w:ascii="Calibri Light" w:eastAsia="Times New Roman" w:hAnsi="Calibri Light" w:cs="Times New Roman"/>
      <w:spacing w:val="-10"/>
      <w:kern w:val="28"/>
      <w:sz w:val="56"/>
      <w:szCs w:val="56"/>
      <w:lang w:eastAsia="en-US"/>
    </w:rPr>
  </w:style>
  <w:style w:type="character" w:customStyle="1" w:styleId="h48">
    <w:name w:val="h48"/>
    <w:rsid w:val="00D3788C"/>
    <w:rPr>
      <w:rFonts w:ascii="Arial" w:hAnsi="Arial" w:cs="Arial" w:hint="default"/>
      <w:sz w:val="24"/>
      <w:lang w:val="en-GB"/>
    </w:rPr>
  </w:style>
  <w:style w:type="character" w:customStyle="1" w:styleId="h510">
    <w:name w:val="h51"/>
    <w:rsid w:val="00D3788C"/>
    <w:rPr>
      <w:rFonts w:ascii="Arial" w:eastAsia="SimSun" w:hAnsi="Arial" w:cs="Arial" w:hint="default"/>
      <w:sz w:val="22"/>
      <w:lang w:val="en-GB" w:eastAsia="en-US" w:bidi="ar-SA"/>
    </w:rPr>
  </w:style>
  <w:style w:type="paragraph" w:customStyle="1" w:styleId="TAHCarNotBold">
    <w:name w:val="TAH Car + Not Bold"/>
    <w:basedOn w:val="a"/>
    <w:rsid w:val="00D3788C"/>
    <w:pPr>
      <w:keepNext/>
      <w:keepLines/>
      <w:spacing w:after="0"/>
    </w:pPr>
    <w:rPr>
      <w:rFonts w:ascii="Arial" w:eastAsia="SimSun" w:hAnsi="Arial"/>
      <w:sz w:val="18"/>
      <w:lang w:eastAsia="en-GB"/>
    </w:rPr>
  </w:style>
  <w:style w:type="character" w:customStyle="1" w:styleId="TF1">
    <w:name w:val="TF字符"/>
    <w:aliases w:val="left字符"/>
    <w:rsid w:val="00D378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B9AEB-E59A-47BB-AF17-1CB144DBE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10</Pages>
  <Words>2413</Words>
  <Characters>13760</Characters>
  <Application>Microsoft Office Word</Application>
  <DocSecurity>0</DocSecurity>
  <Lines>114</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17</cp:revision>
  <cp:lastPrinted>1899-12-31T23:00:00Z</cp:lastPrinted>
  <dcterms:created xsi:type="dcterms:W3CDTF">2020-02-03T08:32:00Z</dcterms:created>
  <dcterms:modified xsi:type="dcterms:W3CDTF">2023-11-02T10:58:00Z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R5-236058</vt:lpwstr>
  </property>
  <property fmtid="{D5CDD505-2E9C-101B-9397-08002B2CF9AE}" pid="10" name="Spec#">
    <vt:lpwstr>38.508-2</vt:lpwstr>
  </property>
  <property fmtid="{D5CDD505-2E9C-101B-9397-08002B2CF9AE}" pid="11" name="Cr#">
    <vt:lpwstr>0528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UE capability for R16 NR CA configurations</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2023-10-26</vt:lpwstr>
  </property>
  <property fmtid="{D5CDD505-2E9C-101B-9397-08002B2CF9AE}" pid="20" name="Release">
    <vt:lpwstr>Rel-17</vt:lpwstr>
  </property>
</Properties>
</file>